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34634E2C" w:rsidR="00014546" w:rsidRDefault="00014546" w:rsidP="00517AED">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D80784">
        <w:rPr>
          <w:b/>
          <w:noProof/>
          <w:sz w:val="24"/>
        </w:rPr>
        <w:t>2</w:t>
      </w:r>
      <w:r>
        <w:rPr>
          <w:b/>
          <w:noProof/>
          <w:sz w:val="24"/>
        </w:rPr>
        <w:t>-</w:t>
      </w:r>
      <w:r>
        <w:rPr>
          <w:rFonts w:hint="eastAsia"/>
          <w:b/>
          <w:noProof/>
          <w:sz w:val="24"/>
          <w:lang w:eastAsia="zh-CN"/>
        </w:rPr>
        <w:t>e</w:t>
      </w:r>
      <w:r>
        <w:rPr>
          <w:b/>
          <w:i/>
          <w:noProof/>
          <w:sz w:val="28"/>
        </w:rPr>
        <w:tab/>
      </w:r>
      <w:r w:rsidR="00763FF0">
        <w:rPr>
          <w:b/>
          <w:i/>
          <w:noProof/>
          <w:sz w:val="28"/>
        </w:rPr>
        <w:t>R5-21</w:t>
      </w:r>
      <w:r w:rsidR="00F223B7">
        <w:rPr>
          <w:b/>
          <w:i/>
          <w:noProof/>
          <w:sz w:val="28"/>
        </w:rPr>
        <w:t>5056</w:t>
      </w:r>
    </w:p>
    <w:p w14:paraId="4CA2023F" w14:textId="051148F7"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D80784">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80784">
        <w:rPr>
          <w:b/>
          <w:noProof/>
          <w:sz w:val="24"/>
        </w:rPr>
        <w:t>27</w:t>
      </w:r>
      <w:r w:rsidRPr="00090520">
        <w:rPr>
          <w:b/>
          <w:noProof/>
          <w:sz w:val="24"/>
        </w:rPr>
        <w:t xml:space="preserve">th </w:t>
      </w:r>
      <w:r w:rsidR="00D80784">
        <w:rPr>
          <w:b/>
          <w:noProof/>
          <w:sz w:val="24"/>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09DA88" w:rsidR="001E41F3" w:rsidRPr="00410371" w:rsidRDefault="003C0C1C" w:rsidP="003C4BB3">
            <w:pPr>
              <w:pStyle w:val="CRCoverPage"/>
              <w:spacing w:after="0"/>
              <w:jc w:val="right"/>
              <w:rPr>
                <w:b/>
                <w:noProof/>
                <w:sz w:val="28"/>
              </w:rPr>
            </w:pPr>
            <w:r>
              <w:rPr>
                <w:b/>
                <w:noProof/>
                <w:sz w:val="28"/>
              </w:rPr>
              <w:t>38.</w:t>
            </w:r>
            <w:r w:rsidR="00DE692A">
              <w:rPr>
                <w:b/>
                <w:noProof/>
                <w:sz w:val="28"/>
              </w:rPr>
              <w:t>521-</w:t>
            </w:r>
            <w:r w:rsidR="003C4BB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B4959C" w:rsidR="001E41F3" w:rsidRPr="00410371" w:rsidRDefault="00F223B7" w:rsidP="00F223B7">
            <w:pPr>
              <w:pStyle w:val="CRCoverPage"/>
              <w:spacing w:after="0"/>
              <w:rPr>
                <w:noProof/>
              </w:rPr>
            </w:pPr>
            <w:r>
              <w:rPr>
                <w:b/>
                <w:noProof/>
                <w:sz w:val="28"/>
                <w:lang w:eastAsia="zh-CN"/>
              </w:rPr>
              <w:t>0590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6F04E0" w:rsidR="001E41F3" w:rsidRPr="00410371" w:rsidRDefault="0043263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0A071" w:rsidR="001E41F3" w:rsidRPr="00410371" w:rsidRDefault="008909E5" w:rsidP="00A5507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A55076">
              <w:rPr>
                <w:b/>
                <w:noProof/>
                <w:sz w:val="28"/>
              </w:rPr>
              <w:t>6</w:t>
            </w:r>
            <w:r w:rsidR="00014546">
              <w:rPr>
                <w:b/>
                <w:noProof/>
                <w:sz w:val="28"/>
              </w:rPr>
              <w:t>.</w:t>
            </w:r>
            <w:r w:rsidR="00A55076">
              <w:rPr>
                <w:b/>
                <w:noProof/>
                <w:sz w:val="28"/>
              </w:rPr>
              <w:t>8</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FA4FE7" w:rsidR="001E41F3" w:rsidRDefault="00212D0F" w:rsidP="00DE78B3">
            <w:pPr>
              <w:pStyle w:val="CRCoverPage"/>
              <w:spacing w:after="0"/>
              <w:ind w:left="100"/>
              <w:rPr>
                <w:noProof/>
                <w:lang w:eastAsia="zh-CN"/>
              </w:rPr>
            </w:pPr>
            <w:r>
              <w:rPr>
                <w:noProof/>
                <w:lang w:eastAsia="zh-CN"/>
              </w:rPr>
              <w:t xml:space="preserve">Update to time mask for </w:t>
            </w:r>
            <w:r w:rsidR="00DE78B3">
              <w:rPr>
                <w:noProof/>
                <w:lang w:eastAsia="zh-CN"/>
              </w:rPr>
              <w:t xml:space="preserve">FR2 </w:t>
            </w:r>
            <w:r>
              <w:rPr>
                <w:noProof/>
                <w:lang w:eastAsia="zh-CN"/>
              </w:rPr>
              <w:t>UL-MIMO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212D0F">
        <w:trPr>
          <w:trHeight w:val="145"/>
        </w:trPr>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58254C" w:rsidR="001E41F3" w:rsidRDefault="007F316E">
            <w:pPr>
              <w:pStyle w:val="CRCoverPage"/>
              <w:spacing w:after="0"/>
              <w:ind w:left="100"/>
              <w:rPr>
                <w:noProof/>
              </w:rPr>
            </w:pPr>
            <w:r w:rsidRPr="006A1DE6">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FBB44" w:rsidR="001E41F3" w:rsidRDefault="00895EB4" w:rsidP="00474831">
            <w:pPr>
              <w:pStyle w:val="CRCoverPage"/>
              <w:spacing w:after="0"/>
              <w:ind w:left="100"/>
              <w:rPr>
                <w:noProof/>
              </w:rPr>
            </w:pPr>
            <w:r>
              <w:rPr>
                <w:noProof/>
              </w:rPr>
              <w:t>2021-0</w:t>
            </w:r>
            <w:r w:rsidR="00474831">
              <w:rPr>
                <w:noProof/>
              </w:rPr>
              <w:t>8</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B71A13" w:rsidR="001E41F3" w:rsidRDefault="008909E5" w:rsidP="00D8078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D80784">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69565610"/>
            <w:r>
              <w:rPr>
                <w:b/>
                <w:i/>
                <w:noProof/>
              </w:rPr>
              <w:t>Reason for change:</w:t>
            </w:r>
          </w:p>
        </w:tc>
        <w:tc>
          <w:tcPr>
            <w:tcW w:w="6946" w:type="dxa"/>
            <w:gridSpan w:val="9"/>
            <w:tcBorders>
              <w:top w:val="single" w:sz="4" w:space="0" w:color="auto"/>
              <w:right w:val="single" w:sz="4" w:space="0" w:color="auto"/>
            </w:tcBorders>
            <w:shd w:val="pct30" w:color="FFFF00" w:fill="auto"/>
          </w:tcPr>
          <w:p w14:paraId="5214B50E" w14:textId="77777777" w:rsidR="00212D0F" w:rsidRDefault="00212D0F" w:rsidP="00D80784">
            <w:pPr>
              <w:pStyle w:val="CRCoverPage"/>
              <w:spacing w:after="0"/>
              <w:ind w:left="100"/>
            </w:pPr>
            <w:r>
              <w:t>For general time mask for UL-MIMO, DFT-s-OFDM is used which is not aligned with RAN1 limitation.</w:t>
            </w:r>
          </w:p>
          <w:p w14:paraId="708AA7DE" w14:textId="4021A7FD" w:rsidR="00D91376" w:rsidRDefault="00D15523" w:rsidP="00D15523">
            <w:pPr>
              <w:pStyle w:val="CRCoverPage"/>
              <w:spacing w:after="0"/>
              <w:ind w:left="100"/>
              <w:rPr>
                <w:noProof/>
                <w:lang w:eastAsia="zh-CN"/>
              </w:rPr>
            </w:pPr>
            <w:r>
              <w:t xml:space="preserve">The test case of </w:t>
            </w:r>
            <w:r w:rsidR="00212D0F">
              <w:t>SRS time mask for UL-MIMO</w:t>
            </w:r>
            <w:r>
              <w:t xml:space="preserve"> could be removed since UL-MIMO doesn’t apply to SRS.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69180" w14:textId="1667162A" w:rsidR="001E41F3" w:rsidRDefault="00D80784" w:rsidP="00D15523">
            <w:pPr>
              <w:pStyle w:val="CRCoverPage"/>
              <w:spacing w:after="0"/>
              <w:rPr>
                <w:noProof/>
                <w:lang w:eastAsia="zh-CN"/>
              </w:rPr>
            </w:pPr>
            <w:r>
              <w:rPr>
                <w:noProof/>
                <w:lang w:eastAsia="zh-CN"/>
              </w:rPr>
              <w:t xml:space="preserve">  </w:t>
            </w:r>
            <w:r w:rsidR="00F223B7">
              <w:rPr>
                <w:noProof/>
                <w:lang w:eastAsia="zh-CN"/>
              </w:rPr>
              <w:t>CP-OFDM is used</w:t>
            </w:r>
            <w:r w:rsidR="00F223B7">
              <w:rPr>
                <w:noProof/>
                <w:lang w:eastAsia="zh-CN"/>
              </w:rPr>
              <w:t xml:space="preserve"> i</w:t>
            </w:r>
            <w:r w:rsidR="00D15523">
              <w:rPr>
                <w:noProof/>
                <w:lang w:eastAsia="zh-CN"/>
              </w:rPr>
              <w:t xml:space="preserve">n </w:t>
            </w:r>
            <w:r w:rsidR="00655FC9">
              <w:rPr>
                <w:noProof/>
                <w:lang w:eastAsia="zh-CN"/>
              </w:rPr>
              <w:t>ON/OFF</w:t>
            </w:r>
            <w:bookmarkStart w:id="2" w:name="_GoBack"/>
            <w:bookmarkEnd w:id="2"/>
            <w:r w:rsidR="00D15523">
              <w:rPr>
                <w:noProof/>
                <w:lang w:eastAsia="zh-CN"/>
              </w:rPr>
              <w:t xml:space="preserve"> time mask for UL-MIMO,.</w:t>
            </w:r>
          </w:p>
          <w:p w14:paraId="31C656EC" w14:textId="1EDEDBAE" w:rsidR="00D15523" w:rsidRDefault="00D15523" w:rsidP="00D15523">
            <w:pPr>
              <w:pStyle w:val="CRCoverPage"/>
              <w:spacing w:after="0"/>
              <w:rPr>
                <w:noProof/>
                <w:lang w:eastAsia="zh-CN"/>
              </w:rPr>
            </w:pPr>
            <w:r>
              <w:rPr>
                <w:noProof/>
                <w:lang w:eastAsia="zh-CN"/>
              </w:rPr>
              <w:t xml:space="preserve">  SRS time mask for UL-MIMO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ACA52D" w:rsidR="001E41F3" w:rsidRDefault="00D15523" w:rsidP="00D15523">
            <w:pPr>
              <w:pStyle w:val="CRCoverPage"/>
              <w:spacing w:after="0"/>
              <w:ind w:left="100"/>
              <w:rPr>
                <w:noProof/>
                <w:lang w:eastAsia="zh-CN"/>
              </w:rPr>
            </w:pPr>
            <w:r>
              <w:rPr>
                <w:noProof/>
                <w:lang w:eastAsia="zh-CN"/>
              </w:rPr>
              <w:t>General mask can’t be tested. SRS time mask is redundant.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9CAD35" w:rsidR="001E41F3" w:rsidRDefault="00D15523">
            <w:pPr>
              <w:pStyle w:val="CRCoverPage"/>
              <w:spacing w:after="0"/>
              <w:ind w:left="100"/>
              <w:rPr>
                <w:noProof/>
                <w:lang w:eastAsia="zh-CN"/>
              </w:rPr>
            </w:pPr>
            <w:r>
              <w:rPr>
                <w:noProof/>
                <w:lang w:eastAsia="zh-CN"/>
              </w:rPr>
              <w:t>6.3D.3.1, 6.3D.3.4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A161E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36EB43" w:rsidR="001E41F3" w:rsidRDefault="001C4A0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C53833" w:rsidR="001E41F3" w:rsidRDefault="001C4A0C" w:rsidP="00A53DF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593E3F" w:rsidR="00662C76" w:rsidRDefault="00662C76" w:rsidP="007B5E5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CD27E69" w14:textId="77777777" w:rsidR="00FB21D7" w:rsidRPr="00FB21D7" w:rsidRDefault="00FB21D7" w:rsidP="00FB21D7"/>
    <w:p w14:paraId="043CDE4D" w14:textId="77777777" w:rsidR="00AA2CB9" w:rsidRPr="00EA6804" w:rsidRDefault="00AA2CB9" w:rsidP="00AA2CB9">
      <w:pPr>
        <w:pStyle w:val="30"/>
        <w:rPr>
          <w:rFonts w:eastAsia="宋体"/>
        </w:rPr>
      </w:pPr>
      <w:bookmarkStart w:id="3" w:name="_Toc21026560"/>
      <w:bookmarkStart w:id="4" w:name="_Toc27743804"/>
      <w:bookmarkStart w:id="5" w:name="_Toc36196973"/>
      <w:bookmarkStart w:id="6" w:name="_Toc36197665"/>
      <w:bookmarkStart w:id="7" w:name="_Toc43898330"/>
      <w:bookmarkStart w:id="8" w:name="_Toc52550821"/>
      <w:bookmarkStart w:id="9" w:name="_Toc58952536"/>
      <w:bookmarkStart w:id="10" w:name="_Toc68098191"/>
      <w:bookmarkStart w:id="11" w:name="_Toc68098464"/>
      <w:bookmarkStart w:id="12" w:name="_Toc68360594"/>
      <w:r w:rsidRPr="00EA6804">
        <w:t>6.3D.3</w:t>
      </w:r>
      <w:r w:rsidRPr="00EA6804">
        <w:tab/>
        <w:t>Transmit ON/OFF time mask for UL MIMO</w:t>
      </w:r>
      <w:bookmarkEnd w:id="3"/>
      <w:bookmarkEnd w:id="4"/>
      <w:bookmarkEnd w:id="5"/>
      <w:bookmarkEnd w:id="6"/>
      <w:bookmarkEnd w:id="7"/>
      <w:bookmarkEnd w:id="8"/>
      <w:bookmarkEnd w:id="9"/>
      <w:bookmarkEnd w:id="10"/>
      <w:bookmarkEnd w:id="11"/>
      <w:bookmarkEnd w:id="12"/>
    </w:p>
    <w:p w14:paraId="2E28EF97" w14:textId="77777777" w:rsidR="00AA2CB9" w:rsidRPr="00EA6804" w:rsidRDefault="00AA2CB9" w:rsidP="00AA2CB9">
      <w:pPr>
        <w:pStyle w:val="40"/>
      </w:pPr>
      <w:bookmarkStart w:id="13" w:name="_Toc21026561"/>
      <w:bookmarkStart w:id="14" w:name="_Toc27743805"/>
      <w:bookmarkStart w:id="15" w:name="_Toc36196974"/>
      <w:bookmarkStart w:id="16" w:name="_Toc36197666"/>
      <w:bookmarkStart w:id="17" w:name="_Toc43898331"/>
      <w:bookmarkStart w:id="18" w:name="_Toc52550822"/>
      <w:bookmarkStart w:id="19" w:name="_Toc58952537"/>
      <w:bookmarkStart w:id="20" w:name="_Toc68098192"/>
      <w:bookmarkStart w:id="21" w:name="_Toc68098465"/>
      <w:bookmarkStart w:id="22" w:name="_Toc68360595"/>
      <w:r w:rsidRPr="00EA6804">
        <w:t>6.3D.3.1</w:t>
      </w:r>
      <w:r w:rsidRPr="00EA6804">
        <w:tab/>
        <w:t>General ON/OFF time mask for UL MIMO</w:t>
      </w:r>
      <w:bookmarkEnd w:id="13"/>
      <w:bookmarkEnd w:id="14"/>
      <w:bookmarkEnd w:id="15"/>
      <w:bookmarkEnd w:id="16"/>
      <w:bookmarkEnd w:id="17"/>
      <w:bookmarkEnd w:id="18"/>
      <w:bookmarkEnd w:id="19"/>
      <w:bookmarkEnd w:id="20"/>
      <w:bookmarkEnd w:id="21"/>
      <w:bookmarkEnd w:id="22"/>
    </w:p>
    <w:p w14:paraId="737C2F7F" w14:textId="77777777" w:rsidR="00AA2CB9" w:rsidRPr="00EA6804" w:rsidRDefault="00AA2CB9" w:rsidP="00AA2CB9">
      <w:pPr>
        <w:pStyle w:val="EditorsNote"/>
      </w:pPr>
      <w:r w:rsidRPr="00EA6804">
        <w:t>Editor’s Note: This clause is incomplete. The following aspects are either missing or not yet determined:</w:t>
      </w:r>
    </w:p>
    <w:p w14:paraId="7E370B73" w14:textId="77777777" w:rsidR="00AA2CB9" w:rsidRPr="00EA6804" w:rsidRDefault="00AA2CB9" w:rsidP="00AA2CB9">
      <w:pPr>
        <w:pStyle w:val="EditorsNote"/>
        <w:numPr>
          <w:ilvl w:val="0"/>
          <w:numId w:val="26"/>
        </w:numPr>
        <w:overflowPunct w:val="0"/>
        <w:autoSpaceDE w:val="0"/>
        <w:autoSpaceDN w:val="0"/>
        <w:adjustRightInd w:val="0"/>
        <w:textAlignment w:val="baseline"/>
      </w:pPr>
      <w:r w:rsidRPr="00EA6804">
        <w:t xml:space="preserve">Measurement Uncertainty and Test Tolerances are FFS. </w:t>
      </w:r>
    </w:p>
    <w:p w14:paraId="20BF45C6" w14:textId="77777777" w:rsidR="00AA2CB9" w:rsidRPr="00EA6804" w:rsidRDefault="00AA2CB9" w:rsidP="00AA2CB9">
      <w:pPr>
        <w:pStyle w:val="EditorsNote"/>
        <w:numPr>
          <w:ilvl w:val="0"/>
          <w:numId w:val="26"/>
        </w:numPr>
        <w:overflowPunct w:val="0"/>
        <w:autoSpaceDE w:val="0"/>
        <w:autoSpaceDN w:val="0"/>
        <w:adjustRightInd w:val="0"/>
        <w:textAlignment w:val="baseline"/>
      </w:pPr>
      <w:r w:rsidRPr="00EA6804">
        <w:t>Test requirement of ON power is FFS.</w:t>
      </w:r>
    </w:p>
    <w:p w14:paraId="64E46E4E" w14:textId="77777777" w:rsidR="00AA2CB9" w:rsidRPr="00EA6804" w:rsidRDefault="00AA2CB9" w:rsidP="00AA2CB9">
      <w:pPr>
        <w:pStyle w:val="EditorsNote"/>
        <w:numPr>
          <w:ilvl w:val="0"/>
          <w:numId w:val="26"/>
        </w:numPr>
        <w:overflowPunct w:val="0"/>
        <w:autoSpaceDE w:val="0"/>
        <w:autoSpaceDN w:val="0"/>
        <w:adjustRightInd w:val="0"/>
        <w:textAlignment w:val="baseline"/>
      </w:pPr>
      <w:r w:rsidRPr="00EA6804">
        <w:t xml:space="preserve">Testability of OFF power needs further study. </w:t>
      </w:r>
    </w:p>
    <w:p w14:paraId="2A689B13" w14:textId="77777777" w:rsidR="00AA2CB9" w:rsidRPr="00EA6804" w:rsidRDefault="00AA2CB9" w:rsidP="00AA2CB9">
      <w:pPr>
        <w:pStyle w:val="EditorsNote"/>
        <w:numPr>
          <w:ilvl w:val="0"/>
          <w:numId w:val="26"/>
        </w:numPr>
        <w:overflowPunct w:val="0"/>
        <w:autoSpaceDE w:val="0"/>
        <w:autoSpaceDN w:val="0"/>
        <w:adjustRightInd w:val="0"/>
        <w:textAlignment w:val="baseline"/>
      </w:pPr>
      <w:r w:rsidRPr="00EA6804">
        <w:t>OTA test procedure for UL-MIMO is still under investigation</w:t>
      </w:r>
    </w:p>
    <w:p w14:paraId="0A120198" w14:textId="77777777" w:rsidR="00AA2CB9" w:rsidRPr="00EA6804" w:rsidRDefault="00AA2CB9" w:rsidP="00AA2CB9">
      <w:pPr>
        <w:pStyle w:val="EditorsNote"/>
        <w:numPr>
          <w:ilvl w:val="0"/>
          <w:numId w:val="26"/>
        </w:numPr>
        <w:overflowPunct w:val="0"/>
        <w:autoSpaceDE w:val="0"/>
        <w:autoSpaceDN w:val="0"/>
        <w:adjustRightInd w:val="0"/>
        <w:textAlignment w:val="baseline"/>
      </w:pPr>
      <w:r w:rsidRPr="00EA6804">
        <w:t>TP analysis is FFS.</w:t>
      </w:r>
    </w:p>
    <w:p w14:paraId="6FD3E7F4" w14:textId="77777777" w:rsidR="00AA2CB9" w:rsidRPr="00EA6804" w:rsidRDefault="00AA2CB9" w:rsidP="00AA2CB9">
      <w:pPr>
        <w:pStyle w:val="H6"/>
      </w:pPr>
      <w:r w:rsidRPr="00EA6804">
        <w:t>6.3D.3.1.1</w:t>
      </w:r>
      <w:r w:rsidRPr="00EA6804">
        <w:tab/>
        <w:t>Test purpose</w:t>
      </w:r>
    </w:p>
    <w:p w14:paraId="2F765D46" w14:textId="77777777" w:rsidR="00AA2CB9" w:rsidRPr="00EA6804" w:rsidRDefault="00AA2CB9" w:rsidP="00AA2CB9">
      <w:r w:rsidRPr="00EA6804">
        <w:t>To verify that the general ON/OFF time mask meets the requirements given in 6.3D.3.1.5. Transmission of the wrong power increases interference to other channels, or increases transmission errors in the uplink channel.</w:t>
      </w:r>
    </w:p>
    <w:p w14:paraId="6AE513FA" w14:textId="77777777" w:rsidR="00AA2CB9" w:rsidRPr="00EA6804" w:rsidRDefault="00AA2CB9" w:rsidP="00AA2CB9">
      <w:pPr>
        <w:pStyle w:val="H6"/>
      </w:pPr>
      <w:r w:rsidRPr="00EA6804">
        <w:t>6.3D.3.1.2</w:t>
      </w:r>
      <w:r w:rsidRPr="00EA6804">
        <w:tab/>
        <w:t>Test applicability</w:t>
      </w:r>
    </w:p>
    <w:p w14:paraId="713C5DF2" w14:textId="77777777" w:rsidR="00AA2CB9" w:rsidRPr="00EA6804" w:rsidRDefault="00AA2CB9" w:rsidP="00AA2CB9">
      <w:r w:rsidRPr="00EA6804">
        <w:t>This test case applies to all types of NR UE release 15 and forward supporting UL MIMO.</w:t>
      </w:r>
    </w:p>
    <w:p w14:paraId="33ECFE22" w14:textId="77777777" w:rsidR="00AA2CB9" w:rsidRPr="00EA6804" w:rsidRDefault="00AA2CB9" w:rsidP="00AA2CB9">
      <w:pPr>
        <w:pStyle w:val="H6"/>
      </w:pPr>
      <w:r w:rsidRPr="00EA6804">
        <w:t>6.3D.3.1.3</w:t>
      </w:r>
      <w:r w:rsidRPr="00EA6804">
        <w:tab/>
        <w:t>Minimum conformance requirements</w:t>
      </w:r>
    </w:p>
    <w:p w14:paraId="25DE2383" w14:textId="77777777" w:rsidR="00AA2CB9" w:rsidRPr="00EA6804" w:rsidRDefault="00AA2CB9" w:rsidP="00AA2CB9">
      <w:r w:rsidRPr="00EA6804">
        <w:t xml:space="preserve">For UE supporting UL MIMO, the ON/OFF time mask requirements in </w:t>
      </w:r>
      <w:proofErr w:type="spellStart"/>
      <w:r w:rsidRPr="00EA6804">
        <w:t>subclause</w:t>
      </w:r>
      <w:proofErr w:type="spellEnd"/>
      <w:r w:rsidRPr="00EA6804">
        <w:t xml:space="preserve"> 6.3.3 apply. The requirements shall be met with the UL MIMO configurations specified in Table 6.2D.1.3.3-3.</w:t>
      </w:r>
    </w:p>
    <w:p w14:paraId="5605252A" w14:textId="77777777" w:rsidR="00AA2CB9" w:rsidRPr="00EA6804" w:rsidRDefault="00AA2CB9" w:rsidP="00AA2CB9">
      <w:r w:rsidRPr="00EA6804">
        <w:t>The normative reference for this requirement is TS 38.101-2 [3] clause 6.3D.3.</w:t>
      </w:r>
    </w:p>
    <w:p w14:paraId="1E6FAE87" w14:textId="77777777" w:rsidR="00AA2CB9" w:rsidRPr="00EA6804" w:rsidRDefault="00AA2CB9" w:rsidP="00AA2CB9">
      <w:pPr>
        <w:pStyle w:val="H6"/>
      </w:pPr>
      <w:r w:rsidRPr="00EA6804">
        <w:t>6.3D.3.1.4</w:t>
      </w:r>
      <w:r w:rsidRPr="00EA6804">
        <w:tab/>
        <w:t>Test description</w:t>
      </w:r>
    </w:p>
    <w:p w14:paraId="3D872498" w14:textId="77777777" w:rsidR="00AA2CB9" w:rsidRPr="00EA6804" w:rsidRDefault="00AA2CB9" w:rsidP="00AA2CB9">
      <w:pPr>
        <w:pStyle w:val="H6"/>
      </w:pPr>
      <w:r w:rsidRPr="00EA6804">
        <w:t>6.3D.3.1.4.1</w:t>
      </w:r>
      <w:r w:rsidRPr="00EA6804">
        <w:tab/>
        <w:t>Initial condition</w:t>
      </w:r>
    </w:p>
    <w:p w14:paraId="0493B3DD" w14:textId="77777777" w:rsidR="00AA2CB9" w:rsidRPr="00EA6804" w:rsidRDefault="00AA2CB9" w:rsidP="00AA2CB9">
      <w:r w:rsidRPr="00EA6804">
        <w:t>Initial conditions are a set of test configurations the UE needs to be tested in and the steps for the SS to take with the UE to reach the correct measurement state.</w:t>
      </w:r>
    </w:p>
    <w:p w14:paraId="3167D431" w14:textId="77777777" w:rsidR="00AA2CB9" w:rsidRPr="00EA6804" w:rsidRDefault="00AA2CB9" w:rsidP="00AA2CB9">
      <w:r w:rsidRPr="00EA6804">
        <w:t>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spacing, and are shown in table 6.3D.3.1.4.1-1. The details of the uplink reference measurement channels (RMCs) are specified in Annexes A.2. Configurations of PDSCH and PDCCH before measurement are specified in Annex C.2.</w:t>
      </w:r>
    </w:p>
    <w:p w14:paraId="77442A66" w14:textId="77777777" w:rsidR="00AA2CB9" w:rsidRPr="00EA6804" w:rsidRDefault="00AA2CB9" w:rsidP="00AA2CB9">
      <w:pPr>
        <w:pStyle w:val="TH"/>
      </w:pPr>
      <w:r w:rsidRPr="00EA6804">
        <w:lastRenderedPageBreak/>
        <w:t>Table 6.3D.3.1.4.1-1: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476"/>
        <w:gridCol w:w="1887"/>
        <w:gridCol w:w="3113"/>
      </w:tblGrid>
      <w:tr w:rsidR="00AA2CB9" w:rsidRPr="00EA6804" w14:paraId="7216B30A" w14:textId="77777777" w:rsidTr="00212D0F">
        <w:tc>
          <w:tcPr>
            <w:tcW w:w="5000" w:type="pct"/>
            <w:gridSpan w:val="4"/>
            <w:shd w:val="clear" w:color="auto" w:fill="auto"/>
          </w:tcPr>
          <w:p w14:paraId="0D1B79A7" w14:textId="77777777" w:rsidR="00AA2CB9" w:rsidRPr="00EA6804" w:rsidRDefault="00AA2CB9" w:rsidP="00212D0F">
            <w:pPr>
              <w:pStyle w:val="TAH"/>
            </w:pPr>
            <w:r w:rsidRPr="00EA6804">
              <w:t>Initial Conditions</w:t>
            </w:r>
          </w:p>
        </w:tc>
      </w:tr>
      <w:tr w:rsidR="00AA2CB9" w:rsidRPr="00EA6804" w14:paraId="0C7899B0" w14:textId="77777777" w:rsidTr="00212D0F">
        <w:tc>
          <w:tcPr>
            <w:tcW w:w="2353" w:type="pct"/>
            <w:gridSpan w:val="2"/>
            <w:shd w:val="clear" w:color="auto" w:fill="auto"/>
          </w:tcPr>
          <w:p w14:paraId="6BDF6963" w14:textId="77777777" w:rsidR="00AA2CB9" w:rsidRPr="00EA6804" w:rsidRDefault="00AA2CB9" w:rsidP="00212D0F">
            <w:pPr>
              <w:pStyle w:val="TAL"/>
            </w:pPr>
            <w:r w:rsidRPr="00EA6804">
              <w:t xml:space="preserve">Test Environment as specified in TS 38.508-1 [10] </w:t>
            </w:r>
            <w:proofErr w:type="spellStart"/>
            <w:r w:rsidRPr="00EA6804">
              <w:t>subclause</w:t>
            </w:r>
            <w:proofErr w:type="spellEnd"/>
            <w:r w:rsidRPr="00EA6804">
              <w:t xml:space="preserve"> 4.1</w:t>
            </w:r>
          </w:p>
        </w:tc>
        <w:tc>
          <w:tcPr>
            <w:tcW w:w="2647" w:type="pct"/>
            <w:gridSpan w:val="2"/>
          </w:tcPr>
          <w:p w14:paraId="74DAE463" w14:textId="77777777" w:rsidR="00AA2CB9" w:rsidRPr="00EA6804" w:rsidRDefault="00AA2CB9" w:rsidP="00212D0F">
            <w:pPr>
              <w:pStyle w:val="TAL"/>
            </w:pPr>
            <w:r w:rsidRPr="00EA6804">
              <w:t>Normal</w:t>
            </w:r>
          </w:p>
        </w:tc>
      </w:tr>
      <w:tr w:rsidR="00AA2CB9" w:rsidRPr="00EA6804" w14:paraId="379CA3B9" w14:textId="77777777" w:rsidTr="00212D0F">
        <w:tc>
          <w:tcPr>
            <w:tcW w:w="2353" w:type="pct"/>
            <w:gridSpan w:val="2"/>
            <w:shd w:val="clear" w:color="auto" w:fill="auto"/>
          </w:tcPr>
          <w:p w14:paraId="09ACA1D3" w14:textId="77777777" w:rsidR="00AA2CB9" w:rsidRPr="00EA6804" w:rsidRDefault="00AA2CB9" w:rsidP="00212D0F">
            <w:pPr>
              <w:pStyle w:val="TAL"/>
            </w:pPr>
            <w:r w:rsidRPr="00EA6804">
              <w:t xml:space="preserve">Test Frequencies as specified in TS 38.508-1 [10] </w:t>
            </w:r>
            <w:proofErr w:type="spellStart"/>
            <w:r w:rsidRPr="00EA6804">
              <w:t>subclause</w:t>
            </w:r>
            <w:proofErr w:type="spellEnd"/>
            <w:r w:rsidRPr="00EA6804">
              <w:t xml:space="preserve"> 4.3.1</w:t>
            </w:r>
          </w:p>
        </w:tc>
        <w:tc>
          <w:tcPr>
            <w:tcW w:w="2647" w:type="pct"/>
            <w:gridSpan w:val="2"/>
          </w:tcPr>
          <w:p w14:paraId="3EC8C790" w14:textId="77777777" w:rsidR="00AA2CB9" w:rsidRPr="00EA6804" w:rsidRDefault="00AA2CB9" w:rsidP="00212D0F">
            <w:pPr>
              <w:pStyle w:val="TAL"/>
            </w:pPr>
            <w:r w:rsidRPr="00EA6804">
              <w:t xml:space="preserve">Low range, </w:t>
            </w:r>
            <w:proofErr w:type="spellStart"/>
            <w:r w:rsidRPr="00EA6804">
              <w:t>Mid range</w:t>
            </w:r>
            <w:proofErr w:type="spellEnd"/>
            <w:r w:rsidRPr="00EA6804">
              <w:t>, High range</w:t>
            </w:r>
          </w:p>
        </w:tc>
      </w:tr>
      <w:tr w:rsidR="00AA2CB9" w:rsidRPr="00EA6804" w14:paraId="1CC6B760" w14:textId="77777777" w:rsidTr="00212D0F">
        <w:tc>
          <w:tcPr>
            <w:tcW w:w="2353" w:type="pct"/>
            <w:gridSpan w:val="2"/>
            <w:shd w:val="clear" w:color="auto" w:fill="auto"/>
          </w:tcPr>
          <w:p w14:paraId="0F41C3D5" w14:textId="77777777" w:rsidR="00AA2CB9" w:rsidRPr="00EA6804" w:rsidRDefault="00AA2CB9" w:rsidP="00212D0F">
            <w:pPr>
              <w:pStyle w:val="TAL"/>
            </w:pPr>
            <w:r w:rsidRPr="00EA6804">
              <w:t xml:space="preserve">Test Channel Bandwidths as specified in TS 38.508-1 [10] </w:t>
            </w:r>
            <w:proofErr w:type="spellStart"/>
            <w:r w:rsidRPr="00EA6804">
              <w:t>subclause</w:t>
            </w:r>
            <w:proofErr w:type="spellEnd"/>
            <w:r w:rsidRPr="00EA6804">
              <w:t xml:space="preserve"> 4.3.1</w:t>
            </w:r>
          </w:p>
        </w:tc>
        <w:tc>
          <w:tcPr>
            <w:tcW w:w="2647" w:type="pct"/>
            <w:gridSpan w:val="2"/>
          </w:tcPr>
          <w:p w14:paraId="69026AC3" w14:textId="77777777" w:rsidR="00AA2CB9" w:rsidRPr="00EA6804" w:rsidRDefault="00AA2CB9" w:rsidP="00212D0F">
            <w:pPr>
              <w:pStyle w:val="TAL"/>
            </w:pPr>
            <w:r w:rsidRPr="00EA6804">
              <w:t>Lowest, Mid, Highest</w:t>
            </w:r>
          </w:p>
        </w:tc>
      </w:tr>
      <w:tr w:rsidR="00AA2CB9" w:rsidRPr="00EA6804" w14:paraId="34A520E1" w14:textId="77777777" w:rsidTr="00212D0F">
        <w:tc>
          <w:tcPr>
            <w:tcW w:w="2353" w:type="pct"/>
            <w:gridSpan w:val="2"/>
            <w:shd w:val="clear" w:color="auto" w:fill="auto"/>
          </w:tcPr>
          <w:p w14:paraId="0E758D02" w14:textId="77777777" w:rsidR="00AA2CB9" w:rsidRPr="00EA6804" w:rsidRDefault="00AA2CB9" w:rsidP="00212D0F">
            <w:pPr>
              <w:pStyle w:val="TAL"/>
            </w:pPr>
            <w:r w:rsidRPr="00EA6804">
              <w:t>Test SCS as specified in Table 5.3.5-1.</w:t>
            </w:r>
          </w:p>
        </w:tc>
        <w:tc>
          <w:tcPr>
            <w:tcW w:w="2647" w:type="pct"/>
            <w:gridSpan w:val="2"/>
          </w:tcPr>
          <w:p w14:paraId="4EAF42DE" w14:textId="77777777" w:rsidR="00AA2CB9" w:rsidRPr="00EA6804" w:rsidRDefault="00AA2CB9" w:rsidP="00212D0F">
            <w:pPr>
              <w:pStyle w:val="TAL"/>
            </w:pPr>
            <w:r w:rsidRPr="00EA6804">
              <w:t>Highest</w:t>
            </w:r>
          </w:p>
        </w:tc>
      </w:tr>
      <w:tr w:rsidR="00AA2CB9" w:rsidRPr="00EA6804" w14:paraId="039A63C7" w14:textId="77777777" w:rsidTr="00212D0F">
        <w:tc>
          <w:tcPr>
            <w:tcW w:w="5000" w:type="pct"/>
            <w:gridSpan w:val="4"/>
            <w:shd w:val="clear" w:color="auto" w:fill="auto"/>
          </w:tcPr>
          <w:p w14:paraId="3DEB3699" w14:textId="77777777" w:rsidR="00AA2CB9" w:rsidRPr="00EA6804" w:rsidRDefault="00AA2CB9" w:rsidP="00212D0F">
            <w:pPr>
              <w:pStyle w:val="TAH"/>
            </w:pPr>
            <w:r w:rsidRPr="00EA6804">
              <w:t>Test Parameters</w:t>
            </w:r>
          </w:p>
        </w:tc>
      </w:tr>
      <w:tr w:rsidR="00AA2CB9" w:rsidRPr="00EA6804" w14:paraId="21DD0DE7" w14:textId="77777777" w:rsidTr="00212D0F">
        <w:tc>
          <w:tcPr>
            <w:tcW w:w="513" w:type="pct"/>
            <w:shd w:val="clear" w:color="auto" w:fill="auto"/>
          </w:tcPr>
          <w:p w14:paraId="54F274C0" w14:textId="77777777" w:rsidR="00AA2CB9" w:rsidRPr="00EA6804" w:rsidRDefault="00AA2CB9" w:rsidP="00212D0F">
            <w:pPr>
              <w:pStyle w:val="TAH"/>
            </w:pPr>
          </w:p>
        </w:tc>
        <w:tc>
          <w:tcPr>
            <w:tcW w:w="1840" w:type="pct"/>
            <w:tcBorders>
              <w:bottom w:val="single" w:sz="4" w:space="0" w:color="auto"/>
            </w:tcBorders>
            <w:shd w:val="clear" w:color="auto" w:fill="auto"/>
          </w:tcPr>
          <w:p w14:paraId="7475D113" w14:textId="77777777" w:rsidR="00AA2CB9" w:rsidRPr="00EA6804" w:rsidRDefault="00AA2CB9" w:rsidP="00212D0F">
            <w:pPr>
              <w:pStyle w:val="TAH"/>
            </w:pPr>
            <w:r w:rsidRPr="00EA6804">
              <w:t>Downlink Configuration</w:t>
            </w:r>
          </w:p>
        </w:tc>
        <w:tc>
          <w:tcPr>
            <w:tcW w:w="2647" w:type="pct"/>
            <w:gridSpan w:val="2"/>
          </w:tcPr>
          <w:p w14:paraId="66E2B23F" w14:textId="77777777" w:rsidR="00AA2CB9" w:rsidRPr="00EA6804" w:rsidRDefault="00AA2CB9" w:rsidP="00212D0F">
            <w:pPr>
              <w:pStyle w:val="TAH"/>
            </w:pPr>
            <w:r w:rsidRPr="00EA6804">
              <w:t>Uplink Configuration</w:t>
            </w:r>
          </w:p>
        </w:tc>
      </w:tr>
      <w:tr w:rsidR="00AA2CB9" w:rsidRPr="00EA6804" w14:paraId="114704C5" w14:textId="77777777" w:rsidTr="00212D0F">
        <w:trPr>
          <w:trHeight w:val="300"/>
        </w:trPr>
        <w:tc>
          <w:tcPr>
            <w:tcW w:w="513" w:type="pct"/>
            <w:shd w:val="clear" w:color="auto" w:fill="auto"/>
          </w:tcPr>
          <w:p w14:paraId="386B29CA" w14:textId="77777777" w:rsidR="00AA2CB9" w:rsidRPr="00EA6804" w:rsidRDefault="00AA2CB9" w:rsidP="00212D0F">
            <w:pPr>
              <w:pStyle w:val="TAH"/>
            </w:pPr>
            <w:r w:rsidRPr="00EA6804">
              <w:t>Test ID</w:t>
            </w:r>
          </w:p>
        </w:tc>
        <w:tc>
          <w:tcPr>
            <w:tcW w:w="1840" w:type="pct"/>
            <w:vMerge w:val="restart"/>
            <w:shd w:val="clear" w:color="auto" w:fill="auto"/>
          </w:tcPr>
          <w:p w14:paraId="022F002E" w14:textId="77777777" w:rsidR="00AA2CB9" w:rsidRPr="00EA6804" w:rsidRDefault="00AA2CB9" w:rsidP="00212D0F">
            <w:pPr>
              <w:pStyle w:val="TAC"/>
            </w:pPr>
            <w:r w:rsidRPr="00EA6804">
              <w:t>N/A for maximum output power test case</w:t>
            </w:r>
          </w:p>
        </w:tc>
        <w:tc>
          <w:tcPr>
            <w:tcW w:w="999" w:type="pct"/>
          </w:tcPr>
          <w:p w14:paraId="6026975C" w14:textId="77777777" w:rsidR="00AA2CB9" w:rsidRPr="00EA6804" w:rsidRDefault="00AA2CB9" w:rsidP="00212D0F">
            <w:pPr>
              <w:pStyle w:val="TAH"/>
            </w:pPr>
            <w:r w:rsidRPr="00EA6804">
              <w:t>Modulation</w:t>
            </w:r>
          </w:p>
        </w:tc>
        <w:tc>
          <w:tcPr>
            <w:tcW w:w="1648" w:type="pct"/>
            <w:shd w:val="clear" w:color="auto" w:fill="auto"/>
          </w:tcPr>
          <w:p w14:paraId="43899C89" w14:textId="77777777" w:rsidR="00AA2CB9" w:rsidRPr="00EA6804" w:rsidRDefault="00AA2CB9" w:rsidP="00212D0F">
            <w:pPr>
              <w:pStyle w:val="TAH"/>
            </w:pPr>
            <w:r w:rsidRPr="00EA6804">
              <w:t>RB allocation (NOTE 1)</w:t>
            </w:r>
          </w:p>
        </w:tc>
      </w:tr>
      <w:tr w:rsidR="00AA2CB9" w:rsidRPr="00EA6804" w14:paraId="754DB15B" w14:textId="77777777" w:rsidTr="00212D0F">
        <w:trPr>
          <w:trHeight w:val="255"/>
        </w:trPr>
        <w:tc>
          <w:tcPr>
            <w:tcW w:w="513" w:type="pct"/>
            <w:shd w:val="clear" w:color="auto" w:fill="auto"/>
          </w:tcPr>
          <w:p w14:paraId="6C8EBA9A" w14:textId="77777777" w:rsidR="00AA2CB9" w:rsidRPr="00EA6804" w:rsidRDefault="00AA2CB9" w:rsidP="00212D0F">
            <w:pPr>
              <w:pStyle w:val="TAC"/>
            </w:pPr>
            <w:r w:rsidRPr="00EA6804">
              <w:t>1</w:t>
            </w:r>
          </w:p>
        </w:tc>
        <w:tc>
          <w:tcPr>
            <w:tcW w:w="1840" w:type="pct"/>
            <w:vMerge/>
            <w:shd w:val="clear" w:color="auto" w:fill="auto"/>
          </w:tcPr>
          <w:p w14:paraId="3A999943" w14:textId="77777777" w:rsidR="00AA2CB9" w:rsidRPr="00EA6804" w:rsidRDefault="00AA2CB9" w:rsidP="00212D0F">
            <w:pPr>
              <w:pStyle w:val="TAC"/>
            </w:pPr>
          </w:p>
        </w:tc>
        <w:tc>
          <w:tcPr>
            <w:tcW w:w="999" w:type="pct"/>
          </w:tcPr>
          <w:p w14:paraId="319967CC" w14:textId="57050F47" w:rsidR="00AA2CB9" w:rsidRPr="00EA6804" w:rsidRDefault="00AA2CB9" w:rsidP="00212D0F">
            <w:pPr>
              <w:pStyle w:val="TAC"/>
            </w:pPr>
            <w:del w:id="23" w:author="Huawei" w:date="2021-07-20T15:07:00Z">
              <w:r w:rsidRPr="00EA6804" w:rsidDel="009F237C">
                <w:delText>DFT-s</w:delText>
              </w:r>
            </w:del>
            <w:ins w:id="24" w:author="Huawei" w:date="2021-07-20T15:07:00Z">
              <w:r w:rsidR="009F237C">
                <w:t>CP</w:t>
              </w:r>
            </w:ins>
            <w:r w:rsidRPr="00EA6804">
              <w:t>-OFDM QPSK</w:t>
            </w:r>
          </w:p>
        </w:tc>
        <w:tc>
          <w:tcPr>
            <w:tcW w:w="1648" w:type="pct"/>
            <w:shd w:val="clear" w:color="auto" w:fill="auto"/>
          </w:tcPr>
          <w:p w14:paraId="652FC962" w14:textId="77777777" w:rsidR="00AA2CB9" w:rsidRPr="00EA6804" w:rsidRDefault="00AA2CB9" w:rsidP="00212D0F">
            <w:pPr>
              <w:pStyle w:val="TAC"/>
            </w:pPr>
            <w:proofErr w:type="spellStart"/>
            <w:r w:rsidRPr="00EA6804">
              <w:t>Outer_Full</w:t>
            </w:r>
            <w:proofErr w:type="spellEnd"/>
          </w:p>
        </w:tc>
      </w:tr>
      <w:tr w:rsidR="00AA2CB9" w:rsidRPr="00EA6804" w14:paraId="695E91A5" w14:textId="77777777" w:rsidTr="00212D0F">
        <w:trPr>
          <w:trHeight w:val="345"/>
        </w:trPr>
        <w:tc>
          <w:tcPr>
            <w:tcW w:w="5000" w:type="pct"/>
            <w:gridSpan w:val="4"/>
          </w:tcPr>
          <w:p w14:paraId="4099DA75" w14:textId="77777777" w:rsidR="00AA2CB9" w:rsidRPr="00EA6804" w:rsidRDefault="00AA2CB9" w:rsidP="00212D0F">
            <w:pPr>
              <w:pStyle w:val="TAN"/>
            </w:pPr>
            <w:r w:rsidRPr="00EA6804">
              <w:t>NOTE 1:</w:t>
            </w:r>
            <w:r w:rsidRPr="00EA6804">
              <w:tab/>
              <w:t>The specific configuration of each RB allocation is defined in Table 6.1-1 for PC2, PC3 and PC4 or Table 6.1-2 for PC1.</w:t>
            </w:r>
          </w:p>
        </w:tc>
      </w:tr>
    </w:tbl>
    <w:p w14:paraId="6C064A4B" w14:textId="77777777" w:rsidR="00AA2CB9" w:rsidRPr="00EA6804" w:rsidRDefault="00AA2CB9" w:rsidP="00AA2CB9"/>
    <w:p w14:paraId="68D4A10D" w14:textId="20A79A0E" w:rsidR="00CE75B3" w:rsidRDefault="00CE75B3" w:rsidP="00CE75B3">
      <w:pPr>
        <w:pStyle w:val="30"/>
        <w:rPr>
          <w:noProof/>
          <w:color w:val="FF0000"/>
        </w:rPr>
      </w:pPr>
      <w:r w:rsidRPr="006A6DC8">
        <w:rPr>
          <w:noProof/>
          <w:color w:val="FF0000"/>
        </w:rPr>
        <w:t>&lt;</w:t>
      </w:r>
      <w:r>
        <w:rPr>
          <w:noProof/>
          <w:color w:val="FF0000"/>
        </w:rPr>
        <w:t>Unchanged sections skipped</w:t>
      </w:r>
      <w:r w:rsidRPr="006A6DC8">
        <w:rPr>
          <w:noProof/>
          <w:color w:val="FF0000"/>
        </w:rPr>
        <w:t>&gt;</w:t>
      </w:r>
    </w:p>
    <w:p w14:paraId="6E6091AB" w14:textId="441FB80D" w:rsidR="00CE75B3" w:rsidRPr="00EA6804" w:rsidRDefault="00CE75B3" w:rsidP="00CE75B3">
      <w:pPr>
        <w:pStyle w:val="40"/>
      </w:pPr>
      <w:bookmarkStart w:id="25" w:name="_Toc21026563"/>
      <w:bookmarkStart w:id="26" w:name="_Toc27743807"/>
      <w:bookmarkStart w:id="27" w:name="_Toc36196976"/>
      <w:bookmarkStart w:id="28" w:name="_Toc36197668"/>
      <w:bookmarkStart w:id="29" w:name="_Toc43898333"/>
      <w:bookmarkStart w:id="30" w:name="_Toc52550824"/>
      <w:bookmarkStart w:id="31" w:name="_Toc58952539"/>
      <w:bookmarkStart w:id="32" w:name="_Toc68098194"/>
      <w:bookmarkStart w:id="33" w:name="_Toc68098467"/>
      <w:bookmarkStart w:id="34" w:name="_Toc68360597"/>
      <w:r w:rsidRPr="00EA6804">
        <w:t>6.3D.</w:t>
      </w:r>
      <w:r w:rsidRPr="00EA6804">
        <w:rPr>
          <w:rFonts w:eastAsia="宋体"/>
        </w:rPr>
        <w:t>3</w:t>
      </w:r>
      <w:r w:rsidRPr="00EA6804">
        <w:t>.</w:t>
      </w:r>
      <w:r w:rsidRPr="00EA6804">
        <w:rPr>
          <w:rFonts w:eastAsia="宋体"/>
        </w:rPr>
        <w:t>4</w:t>
      </w:r>
      <w:r w:rsidRPr="00EA6804">
        <w:tab/>
      </w:r>
      <w:ins w:id="35" w:author="Huawei" w:date="2021-08-05T11:02:00Z">
        <w:r w:rsidR="00C875B9">
          <w:t>Void</w:t>
        </w:r>
      </w:ins>
      <w:del w:id="36" w:author="Huawei" w:date="2021-08-05T11:03:00Z">
        <w:r w:rsidRPr="00EA6804" w:rsidDel="00C875B9">
          <w:delText>SRS time mask for UL MIMO</w:delText>
        </w:r>
      </w:del>
      <w:bookmarkEnd w:id="25"/>
      <w:bookmarkEnd w:id="26"/>
      <w:bookmarkEnd w:id="27"/>
      <w:bookmarkEnd w:id="28"/>
      <w:bookmarkEnd w:id="29"/>
      <w:bookmarkEnd w:id="30"/>
      <w:bookmarkEnd w:id="31"/>
      <w:bookmarkEnd w:id="32"/>
      <w:bookmarkEnd w:id="33"/>
      <w:bookmarkEnd w:id="34"/>
    </w:p>
    <w:p w14:paraId="09C14323" w14:textId="4FDDAD41" w:rsidR="00CE75B3" w:rsidRPr="00EA6804" w:rsidDel="00C875B9" w:rsidRDefault="00CE75B3" w:rsidP="00CE75B3">
      <w:pPr>
        <w:pStyle w:val="EditorsNote"/>
        <w:rPr>
          <w:del w:id="37" w:author="Huawei" w:date="2021-08-05T11:03:00Z"/>
        </w:rPr>
      </w:pPr>
      <w:del w:id="38" w:author="Huawei" w:date="2021-08-05T11:03:00Z">
        <w:r w:rsidRPr="00EA6804" w:rsidDel="00C875B9">
          <w:delText>Editor’s note: This clause is incomplete. The following aspects are either missing or not yet determined:</w:delText>
        </w:r>
      </w:del>
    </w:p>
    <w:p w14:paraId="56394C7D" w14:textId="064C703B" w:rsidR="00CE75B3" w:rsidRPr="00EA6804" w:rsidDel="00C875B9" w:rsidRDefault="00CE75B3" w:rsidP="00CE75B3">
      <w:pPr>
        <w:pStyle w:val="EditorsNote"/>
        <w:numPr>
          <w:ilvl w:val="0"/>
          <w:numId w:val="26"/>
        </w:numPr>
        <w:overflowPunct w:val="0"/>
        <w:autoSpaceDE w:val="0"/>
        <w:autoSpaceDN w:val="0"/>
        <w:adjustRightInd w:val="0"/>
        <w:textAlignment w:val="baseline"/>
        <w:rPr>
          <w:del w:id="39" w:author="Huawei" w:date="2021-08-05T11:03:00Z"/>
        </w:rPr>
      </w:pPr>
      <w:del w:id="40" w:author="Huawei" w:date="2021-08-05T11:03:00Z">
        <w:r w:rsidRPr="00EA6804" w:rsidDel="00C875B9">
          <w:delText>OTA test procedure for UL-MIMO is still under investigation</w:delText>
        </w:r>
      </w:del>
    </w:p>
    <w:p w14:paraId="6F3828C8" w14:textId="3D7A4433" w:rsidR="00CE75B3" w:rsidRPr="00EA6804" w:rsidDel="00C875B9" w:rsidRDefault="00CE75B3" w:rsidP="00CE75B3">
      <w:pPr>
        <w:pStyle w:val="EditorsNote"/>
        <w:numPr>
          <w:ilvl w:val="0"/>
          <w:numId w:val="26"/>
        </w:numPr>
        <w:overflowPunct w:val="0"/>
        <w:autoSpaceDE w:val="0"/>
        <w:autoSpaceDN w:val="0"/>
        <w:adjustRightInd w:val="0"/>
        <w:textAlignment w:val="baseline"/>
        <w:rPr>
          <w:del w:id="41" w:author="Huawei" w:date="2021-08-05T11:03:00Z"/>
        </w:rPr>
      </w:pPr>
      <w:del w:id="42" w:author="Huawei" w:date="2021-08-05T11:03:00Z">
        <w:r w:rsidRPr="00EA6804" w:rsidDel="00C875B9">
          <w:delText xml:space="preserve">Measurement Uncertainty and Test Tolerances are FFS. </w:delText>
        </w:r>
      </w:del>
    </w:p>
    <w:p w14:paraId="58816489" w14:textId="16973E48" w:rsidR="00CE75B3" w:rsidRPr="00EA6804" w:rsidDel="00C875B9" w:rsidRDefault="00CE75B3" w:rsidP="00CE75B3">
      <w:pPr>
        <w:pStyle w:val="EditorsNote"/>
        <w:numPr>
          <w:ilvl w:val="0"/>
          <w:numId w:val="26"/>
        </w:numPr>
        <w:overflowPunct w:val="0"/>
        <w:autoSpaceDE w:val="0"/>
        <w:autoSpaceDN w:val="0"/>
        <w:adjustRightInd w:val="0"/>
        <w:textAlignment w:val="baseline"/>
        <w:rPr>
          <w:del w:id="43" w:author="Huawei" w:date="2021-08-05T11:03:00Z"/>
        </w:rPr>
      </w:pPr>
      <w:del w:id="44" w:author="Huawei" w:date="2021-08-05T11:03:00Z">
        <w:r w:rsidRPr="00EA6804" w:rsidDel="00C875B9">
          <w:delText>Testability of OFF power needs further study.</w:delText>
        </w:r>
      </w:del>
    </w:p>
    <w:p w14:paraId="76FABA8D" w14:textId="5E5A77AD" w:rsidR="00CE75B3" w:rsidDel="00C875B9" w:rsidRDefault="00CE75B3" w:rsidP="00CE75B3">
      <w:pPr>
        <w:pStyle w:val="H6"/>
        <w:rPr>
          <w:del w:id="45" w:author="Huawei" w:date="2021-08-05T11:03:00Z"/>
          <w:lang w:eastAsia="zh-CN"/>
        </w:rPr>
      </w:pPr>
      <w:del w:id="46" w:author="Huawei" w:date="2021-08-05T11:03:00Z">
        <w:r w:rsidRPr="00EA6804" w:rsidDel="00C875B9">
          <w:delText>6.3D.3.4.1</w:delText>
        </w:r>
        <w:r w:rsidRPr="00EA6804" w:rsidDel="00C875B9">
          <w:tab/>
        </w:r>
        <w:r w:rsidRPr="00EA6804" w:rsidDel="00C875B9">
          <w:rPr>
            <w:lang w:eastAsia="zh-CN"/>
          </w:rPr>
          <w:delText>Test purpose</w:delText>
        </w:r>
      </w:del>
    </w:p>
    <w:p w14:paraId="0BD3AAD0" w14:textId="61BA2C27" w:rsidR="00CE75B3" w:rsidRPr="00EA6804" w:rsidDel="00C875B9" w:rsidRDefault="00CE75B3" w:rsidP="00CE75B3">
      <w:pPr>
        <w:rPr>
          <w:del w:id="47" w:author="Huawei" w:date="2021-08-05T11:03:00Z"/>
        </w:rPr>
      </w:pPr>
      <w:del w:id="48" w:author="Huawei" w:date="2021-08-05T11:03:00Z">
        <w:r w:rsidRPr="00EA6804" w:rsidDel="00C875B9">
          <w:delText>To verify that the SRS time mask for UL MIMO meets the requirements given in 6.3D.3.4.5.</w:delText>
        </w:r>
      </w:del>
    </w:p>
    <w:p w14:paraId="524C9D24" w14:textId="3E3CABFC" w:rsidR="00CE75B3" w:rsidRPr="00EA6804" w:rsidDel="00C875B9" w:rsidRDefault="00CE75B3" w:rsidP="00CE75B3">
      <w:pPr>
        <w:rPr>
          <w:del w:id="49" w:author="Huawei" w:date="2021-08-05T11:03:00Z"/>
        </w:rPr>
      </w:pPr>
      <w:del w:id="50" w:author="Huawei" w:date="2021-08-05T11:03:00Z">
        <w:r w:rsidRPr="00EA6804" w:rsidDel="00C875B9">
          <w:delText>The transmit ON/OFF time mask defines the transient period(s) allowed</w:delText>
        </w:r>
      </w:del>
    </w:p>
    <w:p w14:paraId="60355507" w14:textId="389EB7E4" w:rsidR="00CE75B3" w:rsidRPr="00EA6804" w:rsidDel="00C875B9" w:rsidRDefault="00CE75B3" w:rsidP="00CE75B3">
      <w:pPr>
        <w:pStyle w:val="B10"/>
        <w:rPr>
          <w:del w:id="51" w:author="Huawei" w:date="2021-08-05T11:03:00Z"/>
        </w:rPr>
      </w:pPr>
      <w:del w:id="52" w:author="Huawei" w:date="2021-08-05T11:03:00Z">
        <w:r w:rsidRPr="00EA6804" w:rsidDel="00C875B9">
          <w:delText>-</w:delText>
        </w:r>
        <w:r w:rsidRPr="00EA6804" w:rsidDel="00C875B9">
          <w:tab/>
          <w:delText>between transmit OFF power and transmit ON power symbols (transmit ON/OFF)</w:delText>
        </w:r>
      </w:del>
    </w:p>
    <w:p w14:paraId="790BDD68" w14:textId="1FE7BC2B" w:rsidR="00CE75B3" w:rsidRPr="00EA6804" w:rsidDel="00C875B9" w:rsidRDefault="00CE75B3" w:rsidP="00CE75B3">
      <w:pPr>
        <w:rPr>
          <w:del w:id="53" w:author="Huawei" w:date="2021-08-05T11:03:00Z"/>
        </w:rPr>
      </w:pPr>
      <w:del w:id="54" w:author="Huawei" w:date="2021-08-05T11:03:00Z">
        <w:r w:rsidRPr="00EA6804" w:rsidDel="00C875B9">
          <w:delText>Unless otherwise stated the minimum requirements in clause 6 apply also in transient periods.</w:delText>
        </w:r>
      </w:del>
    </w:p>
    <w:p w14:paraId="5739E640" w14:textId="182A755F" w:rsidR="00CE75B3" w:rsidRPr="00EA6804" w:rsidDel="00C875B9" w:rsidRDefault="00CE75B3" w:rsidP="00CE75B3">
      <w:pPr>
        <w:rPr>
          <w:del w:id="55" w:author="Huawei" w:date="2021-08-05T11:03:00Z"/>
        </w:rPr>
      </w:pPr>
      <w:del w:id="56" w:author="Huawei" w:date="2021-08-05T11:03:00Z">
        <w:r w:rsidRPr="00EA6804" w:rsidDel="00C875B9">
          <w:delText>Transmission of the wrong power increases interference to other channels, or increases transmission errors in the uplink channel.</w:delText>
        </w:r>
      </w:del>
    </w:p>
    <w:p w14:paraId="63430EAC" w14:textId="16F5D4A6" w:rsidR="00CE75B3" w:rsidDel="00C875B9" w:rsidRDefault="00CE75B3" w:rsidP="00CE75B3">
      <w:pPr>
        <w:pStyle w:val="H6"/>
        <w:rPr>
          <w:del w:id="57" w:author="Huawei" w:date="2021-08-05T11:03:00Z"/>
          <w:lang w:eastAsia="zh-CN"/>
        </w:rPr>
      </w:pPr>
      <w:del w:id="58" w:author="Huawei" w:date="2021-08-05T11:03:00Z">
        <w:r w:rsidRPr="00EA6804" w:rsidDel="00C875B9">
          <w:delText>6.3D.3.4.2</w:delText>
        </w:r>
        <w:r w:rsidRPr="00EA6804" w:rsidDel="00C875B9">
          <w:tab/>
        </w:r>
        <w:r w:rsidRPr="00EA6804" w:rsidDel="00C875B9">
          <w:rPr>
            <w:lang w:eastAsia="zh-CN"/>
          </w:rPr>
          <w:delText>Test applicability</w:delText>
        </w:r>
      </w:del>
    </w:p>
    <w:p w14:paraId="1E96CC21" w14:textId="3E77EAD1" w:rsidR="00CE75B3" w:rsidRPr="00EA6804" w:rsidDel="00C875B9" w:rsidRDefault="00CE75B3" w:rsidP="00CE75B3">
      <w:pPr>
        <w:rPr>
          <w:del w:id="59" w:author="Huawei" w:date="2021-08-05T11:03:00Z"/>
        </w:rPr>
      </w:pPr>
      <w:del w:id="60" w:author="Huawei" w:date="2021-08-05T11:03:00Z">
        <w:r w:rsidRPr="00EA6804" w:rsidDel="00C875B9">
          <w:delText>This test case applies to all types of NR UE release 15 and forward that support UL MIMO.</w:delText>
        </w:r>
      </w:del>
    </w:p>
    <w:p w14:paraId="1A21DA31" w14:textId="6D0E3D2E" w:rsidR="00CE75B3" w:rsidRPr="00EA6804" w:rsidDel="00C875B9" w:rsidRDefault="00CE75B3" w:rsidP="00CE75B3">
      <w:pPr>
        <w:rPr>
          <w:del w:id="61" w:author="Huawei" w:date="2021-08-05T11:03:00Z"/>
        </w:rPr>
      </w:pPr>
      <w:del w:id="62" w:author="Huawei" w:date="2021-08-05T11:03:00Z">
        <w:r w:rsidRPr="00EA6804" w:rsidDel="00C875B9">
          <w:delText>6.3D.3.4.3</w:delText>
        </w:r>
        <w:r w:rsidRPr="00EA6804" w:rsidDel="00C875B9">
          <w:tab/>
        </w:r>
        <w:r w:rsidRPr="00EA6804" w:rsidDel="00C875B9">
          <w:rPr>
            <w:lang w:eastAsia="zh-CN"/>
          </w:rPr>
          <w:delText>Minimum conformance requirements</w:delText>
        </w:r>
        <w:r w:rsidRPr="00EA6804" w:rsidDel="00C875B9">
          <w:delText>The transmit ON/OFF time mask is defined as a directional requirement. The requirement is verified in beam locked mode at beam peak direction. The maximum allowed EIRP OFF power level is -30dBm at beam peak direction. The requirement is verified with the test metric of EIRP (Link=TX beam peak direction, Meas=Link angle).</w:delText>
        </w:r>
      </w:del>
    </w:p>
    <w:p w14:paraId="1FBC593A" w14:textId="0C0E1508" w:rsidR="00CE75B3" w:rsidRPr="00EA6804" w:rsidDel="00C875B9" w:rsidRDefault="00CE75B3" w:rsidP="00CE75B3">
      <w:pPr>
        <w:rPr>
          <w:del w:id="63" w:author="Huawei" w:date="2021-08-05T11:03:00Z"/>
        </w:rPr>
      </w:pPr>
      <w:del w:id="64" w:author="Huawei" w:date="2021-08-05T11:03:00Z">
        <w:r w:rsidRPr="00EA6804" w:rsidDel="00C875B9">
          <w:delText>In the case of a single SRS transmission, the ON power is defined as the mean power over the symbol duration excluding any transient period; Figure 6.3D.3.4.3-1.</w:delText>
        </w:r>
      </w:del>
    </w:p>
    <w:p w14:paraId="17B7CE3B" w14:textId="0A37059C" w:rsidR="00CE75B3" w:rsidRPr="00EA6804" w:rsidDel="00C875B9" w:rsidRDefault="00CE75B3" w:rsidP="00CE75B3">
      <w:pPr>
        <w:pStyle w:val="TH"/>
        <w:rPr>
          <w:del w:id="65" w:author="Huawei" w:date="2021-08-05T11:03:00Z"/>
          <w:lang w:eastAsia="sv-SE"/>
        </w:rPr>
      </w:pPr>
      <w:del w:id="66" w:author="Huawei" w:date="2021-08-05T11:03:00Z">
        <w:r w:rsidDel="00C875B9">
          <w:rPr>
            <w:b w:val="0"/>
            <w:noProof/>
            <w:lang w:val="en-US" w:eastAsia="zh-CN"/>
          </w:rPr>
          <w:lastRenderedPageBreak/>
          <w:drawing>
            <wp:inline distT="0" distB="0" distL="0" distR="0" wp14:anchorId="580D6BEE" wp14:editId="13278340">
              <wp:extent cx="4123690" cy="169926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23690" cy="1699260"/>
                      </a:xfrm>
                      <a:prstGeom prst="rect">
                        <a:avLst/>
                      </a:prstGeom>
                      <a:noFill/>
                      <a:ln>
                        <a:noFill/>
                      </a:ln>
                    </pic:spPr>
                  </pic:pic>
                </a:graphicData>
              </a:graphic>
            </wp:inline>
          </w:drawing>
        </w:r>
      </w:del>
    </w:p>
    <w:p w14:paraId="016F5DD7" w14:textId="696DB909" w:rsidR="00CE75B3" w:rsidRPr="00EA6804" w:rsidDel="00C875B9" w:rsidRDefault="00CE75B3" w:rsidP="00CE75B3">
      <w:pPr>
        <w:pStyle w:val="TF"/>
        <w:rPr>
          <w:del w:id="67" w:author="Huawei" w:date="2021-08-05T11:03:00Z"/>
        </w:rPr>
      </w:pPr>
      <w:del w:id="68" w:author="Huawei" w:date="2021-08-05T11:03:00Z">
        <w:r w:rsidRPr="00EA6804" w:rsidDel="00C875B9">
          <w:delText>Figure 6.3D.3.4.3-1: Single SRS time mask for NR UL transmission</w:delText>
        </w:r>
      </w:del>
    </w:p>
    <w:p w14:paraId="286FC19F" w14:textId="31608E66" w:rsidR="00CE75B3" w:rsidRPr="00EA6804" w:rsidDel="00C875B9" w:rsidRDefault="00CE75B3" w:rsidP="00CE75B3">
      <w:pPr>
        <w:rPr>
          <w:del w:id="69" w:author="Huawei" w:date="2021-08-05T11:03:00Z"/>
        </w:rPr>
      </w:pPr>
    </w:p>
    <w:p w14:paraId="6263B34C" w14:textId="1ED454FD" w:rsidR="00CE75B3" w:rsidRPr="00EA6804" w:rsidDel="00C875B9" w:rsidRDefault="00CE75B3" w:rsidP="00CE75B3">
      <w:pPr>
        <w:rPr>
          <w:del w:id="70" w:author="Huawei" w:date="2021-08-05T11:03:00Z"/>
        </w:rPr>
      </w:pPr>
      <w:del w:id="71" w:author="Huawei" w:date="2021-08-05T11:03:00Z">
        <w:r w:rsidRPr="00EA6804" w:rsidDel="00C875B9">
          <w:delText>In the case of multiple consecutive SRS transmission, the ON power is defined as the mean power for each symbol duration excluding any transient period. See Figure 6.3D.3.4.3-2.</w:delText>
        </w:r>
      </w:del>
    </w:p>
    <w:p w14:paraId="25E25B57" w14:textId="267A771E" w:rsidR="00CE75B3" w:rsidRPr="00EA6804" w:rsidDel="00C875B9" w:rsidRDefault="00CE75B3" w:rsidP="00CE75B3">
      <w:pPr>
        <w:pStyle w:val="TH"/>
        <w:rPr>
          <w:del w:id="72" w:author="Huawei" w:date="2021-08-05T11:03:00Z"/>
        </w:rPr>
      </w:pPr>
      <w:del w:id="73" w:author="Huawei" w:date="2021-08-05T11:03:00Z">
        <w:r w:rsidDel="00C875B9">
          <w:rPr>
            <w:b w:val="0"/>
            <w:noProof/>
            <w:lang w:val="en-US" w:eastAsia="zh-CN"/>
          </w:rPr>
          <w:drawing>
            <wp:inline distT="0" distB="0" distL="0" distR="0" wp14:anchorId="15F26267" wp14:editId="7F34AB6C">
              <wp:extent cx="6116320" cy="13716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16320" cy="1371600"/>
                      </a:xfrm>
                      <a:prstGeom prst="rect">
                        <a:avLst/>
                      </a:prstGeom>
                      <a:noFill/>
                      <a:ln>
                        <a:noFill/>
                      </a:ln>
                    </pic:spPr>
                  </pic:pic>
                </a:graphicData>
              </a:graphic>
            </wp:inline>
          </w:drawing>
        </w:r>
      </w:del>
    </w:p>
    <w:p w14:paraId="77D6E9F9" w14:textId="65F2F148" w:rsidR="00CE75B3" w:rsidRPr="00EA6804" w:rsidDel="00C875B9" w:rsidRDefault="00CE75B3" w:rsidP="00CE75B3">
      <w:pPr>
        <w:pStyle w:val="TF"/>
        <w:rPr>
          <w:del w:id="74" w:author="Huawei" w:date="2021-08-05T11:03:00Z"/>
        </w:rPr>
      </w:pPr>
      <w:del w:id="75" w:author="Huawei" w:date="2021-08-05T11:03:00Z">
        <w:r w:rsidRPr="00EA6804" w:rsidDel="00C875B9">
          <w:delText>Figure 6.3D.3.4.3-2: Consecutive SRS time mask for the case when no power change is required</w:delText>
        </w:r>
      </w:del>
    </w:p>
    <w:p w14:paraId="0ADAFFB4" w14:textId="341F3C76" w:rsidR="00CE75B3" w:rsidRPr="00EA6804" w:rsidDel="00C875B9" w:rsidRDefault="00CE75B3" w:rsidP="00CE75B3">
      <w:pPr>
        <w:rPr>
          <w:del w:id="76" w:author="Huawei" w:date="2021-08-05T11:03:00Z"/>
        </w:rPr>
      </w:pPr>
    </w:p>
    <w:p w14:paraId="0E9054D1" w14:textId="3AD4915C" w:rsidR="00CE75B3" w:rsidRPr="00EA6804" w:rsidDel="00C875B9" w:rsidRDefault="00CE75B3" w:rsidP="00CE75B3">
      <w:pPr>
        <w:rPr>
          <w:del w:id="77" w:author="Huawei" w:date="2021-08-05T11:03:00Z"/>
        </w:rPr>
      </w:pPr>
      <w:del w:id="78" w:author="Huawei" w:date="2021-08-05T11:03:00Z">
        <w:r w:rsidRPr="00EA6804" w:rsidDel="00C875B9">
          <w:delText>When power change between consecutive SRS transmissions is required, then Figure 6.3D.3.4.3-3 and 6.3D.3.4.3-4 apply.</w:delText>
        </w:r>
      </w:del>
    </w:p>
    <w:p w14:paraId="521280C9" w14:textId="38029F57" w:rsidR="00CE75B3" w:rsidRPr="00EA6804" w:rsidDel="00C875B9" w:rsidRDefault="00CE75B3" w:rsidP="00CE75B3">
      <w:pPr>
        <w:pStyle w:val="TH"/>
        <w:rPr>
          <w:del w:id="79" w:author="Huawei" w:date="2021-08-05T11:03:00Z"/>
          <w:rFonts w:eastAsia="MS Mincho"/>
          <w:lang w:eastAsia="sv-SE"/>
        </w:rPr>
      </w:pPr>
      <w:del w:id="80" w:author="Huawei" w:date="2021-08-05T11:03:00Z">
        <w:r w:rsidDel="00C875B9">
          <w:rPr>
            <w:rFonts w:eastAsia="MS Mincho"/>
            <w:b w:val="0"/>
            <w:noProof/>
            <w:lang w:val="en-US" w:eastAsia="zh-CN"/>
          </w:rPr>
          <w:drawing>
            <wp:inline distT="0" distB="0" distL="0" distR="0" wp14:anchorId="0EB5D433" wp14:editId="76E368A1">
              <wp:extent cx="6116320" cy="13716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16320" cy="1371600"/>
                      </a:xfrm>
                      <a:prstGeom prst="rect">
                        <a:avLst/>
                      </a:prstGeom>
                      <a:noFill/>
                      <a:ln>
                        <a:noFill/>
                      </a:ln>
                    </pic:spPr>
                  </pic:pic>
                </a:graphicData>
              </a:graphic>
            </wp:inline>
          </w:drawing>
        </w:r>
      </w:del>
    </w:p>
    <w:p w14:paraId="2AE374F7" w14:textId="3602DDED" w:rsidR="00CE75B3" w:rsidRPr="00EA6804" w:rsidDel="00C875B9" w:rsidRDefault="00CE75B3" w:rsidP="00CE75B3">
      <w:pPr>
        <w:pStyle w:val="TF"/>
        <w:rPr>
          <w:del w:id="81" w:author="Huawei" w:date="2021-08-05T11:03:00Z"/>
        </w:rPr>
      </w:pPr>
      <w:del w:id="82" w:author="Huawei" w:date="2021-08-05T11:03:00Z">
        <w:r w:rsidRPr="00EA6804" w:rsidDel="00C875B9">
          <w:delText>Figure 6.3D.3.4.3-3: Consecutive SRS time mask for the case when power change is required and when 60kHz SCS is used in FR2</w:delText>
        </w:r>
      </w:del>
    </w:p>
    <w:p w14:paraId="730AE851" w14:textId="2708A25F" w:rsidR="00CE75B3" w:rsidRPr="00EA6804" w:rsidDel="00C875B9" w:rsidRDefault="00CE75B3" w:rsidP="00CE75B3">
      <w:pPr>
        <w:rPr>
          <w:del w:id="83" w:author="Huawei" w:date="2021-08-05T11:03:00Z"/>
        </w:rPr>
      </w:pPr>
    </w:p>
    <w:p w14:paraId="047F5B4C" w14:textId="574F7B26" w:rsidR="00CE75B3" w:rsidRPr="00EA6804" w:rsidDel="00C875B9" w:rsidRDefault="00CE75B3" w:rsidP="00CE75B3">
      <w:pPr>
        <w:pStyle w:val="TH"/>
        <w:rPr>
          <w:del w:id="84" w:author="Huawei" w:date="2021-08-05T11:03:00Z"/>
        </w:rPr>
      </w:pPr>
      <w:del w:id="85" w:author="Huawei" w:date="2021-08-05T11:03:00Z">
        <w:r w:rsidDel="00C875B9">
          <w:rPr>
            <w:b w:val="0"/>
            <w:noProof/>
            <w:lang w:val="en-US" w:eastAsia="zh-CN"/>
          </w:rPr>
          <w:lastRenderedPageBreak/>
          <w:drawing>
            <wp:inline distT="0" distB="0" distL="0" distR="0" wp14:anchorId="709A66A4" wp14:editId="1DFAF08E">
              <wp:extent cx="5460365" cy="1501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60365" cy="1501140"/>
                      </a:xfrm>
                      <a:prstGeom prst="rect">
                        <a:avLst/>
                      </a:prstGeom>
                      <a:noFill/>
                      <a:ln>
                        <a:noFill/>
                      </a:ln>
                    </pic:spPr>
                  </pic:pic>
                </a:graphicData>
              </a:graphic>
            </wp:inline>
          </w:drawing>
        </w:r>
      </w:del>
    </w:p>
    <w:p w14:paraId="24DE2D6E" w14:textId="5E653101" w:rsidR="00CE75B3" w:rsidRPr="00EA6804" w:rsidDel="00C875B9" w:rsidRDefault="00CE75B3" w:rsidP="00CE75B3">
      <w:pPr>
        <w:pStyle w:val="TF"/>
        <w:rPr>
          <w:del w:id="86" w:author="Huawei" w:date="2021-08-05T11:03:00Z"/>
        </w:rPr>
      </w:pPr>
      <w:del w:id="87" w:author="Huawei" w:date="2021-08-05T11:03:00Z">
        <w:r w:rsidRPr="00EA6804" w:rsidDel="00C875B9">
          <w:delText>Figure 6.3D.3.4.3-4: Consecutive SRS time mask for the case when power change is required and when 120kHz SCS is used in FR2</w:delText>
        </w:r>
      </w:del>
    </w:p>
    <w:p w14:paraId="7A819EFD" w14:textId="6B15D7EA" w:rsidR="00CE75B3" w:rsidRPr="00EA6804" w:rsidDel="00C875B9" w:rsidRDefault="00CE75B3" w:rsidP="00CE75B3">
      <w:pPr>
        <w:rPr>
          <w:del w:id="88" w:author="Huawei" w:date="2021-08-05T11:03:00Z"/>
        </w:rPr>
      </w:pPr>
    </w:p>
    <w:p w14:paraId="59BD3B6E" w14:textId="40092312" w:rsidR="00CE75B3" w:rsidRPr="00EA6804" w:rsidDel="00C875B9" w:rsidRDefault="00CE75B3" w:rsidP="00CE75B3">
      <w:pPr>
        <w:rPr>
          <w:del w:id="89" w:author="Huawei" w:date="2021-08-05T11:03:00Z"/>
        </w:rPr>
      </w:pPr>
      <w:del w:id="90" w:author="Huawei" w:date="2021-08-05T11:03:00Z">
        <w:r w:rsidRPr="00EA6804" w:rsidDel="00C875B9">
          <w:delText>The requirements shall be met with the UL MIMO configuration specified in Table 6.3D.3.4.3-1.</w:delText>
        </w:r>
      </w:del>
    </w:p>
    <w:p w14:paraId="4B9DDDFA" w14:textId="39933524" w:rsidR="00CE75B3" w:rsidRPr="00EA6804" w:rsidDel="00C875B9" w:rsidRDefault="00CE75B3" w:rsidP="00CE75B3">
      <w:pPr>
        <w:pStyle w:val="TH"/>
        <w:rPr>
          <w:del w:id="91" w:author="Huawei" w:date="2021-08-05T11:03:00Z"/>
        </w:rPr>
      </w:pPr>
      <w:del w:id="92" w:author="Huawei" w:date="2021-08-05T11:03:00Z">
        <w:r w:rsidRPr="00EA6804" w:rsidDel="00C875B9">
          <w:delText>Table 6.3D.3.4.3-1: UL MIMO configuration</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42"/>
        <w:gridCol w:w="2042"/>
        <w:gridCol w:w="2042"/>
      </w:tblGrid>
      <w:tr w:rsidR="00CE75B3" w:rsidRPr="00EA6804" w:rsidDel="00C875B9" w14:paraId="418B380C" w14:textId="2AEA7FC8" w:rsidTr="00212D0F">
        <w:trPr>
          <w:trHeight w:val="481"/>
          <w:jc w:val="center"/>
          <w:del w:id="93" w:author="Huawei" w:date="2021-08-05T11:03:00Z"/>
        </w:trPr>
        <w:tc>
          <w:tcPr>
            <w:tcW w:w="2042" w:type="dxa"/>
            <w:tcBorders>
              <w:top w:val="single" w:sz="4" w:space="0" w:color="auto"/>
              <w:left w:val="single" w:sz="4" w:space="0" w:color="auto"/>
              <w:bottom w:val="single" w:sz="4" w:space="0" w:color="auto"/>
              <w:right w:val="single" w:sz="4" w:space="0" w:color="auto"/>
            </w:tcBorders>
            <w:hideMark/>
          </w:tcPr>
          <w:p w14:paraId="025992B2" w14:textId="5F6A8A7B" w:rsidR="00CE75B3" w:rsidRPr="00EA6804" w:rsidDel="00C875B9" w:rsidRDefault="00CE75B3" w:rsidP="00212D0F">
            <w:pPr>
              <w:pStyle w:val="TAH"/>
              <w:rPr>
                <w:del w:id="94" w:author="Huawei" w:date="2021-08-05T11:03:00Z"/>
              </w:rPr>
            </w:pPr>
            <w:del w:id="95" w:author="Huawei" w:date="2021-08-05T11:03:00Z">
              <w:r w:rsidRPr="00EA6804" w:rsidDel="00C875B9">
                <w:delText>Transmission scheme</w:delText>
              </w:r>
            </w:del>
          </w:p>
        </w:tc>
        <w:tc>
          <w:tcPr>
            <w:tcW w:w="2042" w:type="dxa"/>
            <w:tcBorders>
              <w:top w:val="single" w:sz="4" w:space="0" w:color="auto"/>
              <w:left w:val="single" w:sz="4" w:space="0" w:color="auto"/>
              <w:bottom w:val="single" w:sz="4" w:space="0" w:color="auto"/>
              <w:right w:val="single" w:sz="4" w:space="0" w:color="auto"/>
            </w:tcBorders>
          </w:tcPr>
          <w:p w14:paraId="415D6618" w14:textId="154F79D0" w:rsidR="00CE75B3" w:rsidRPr="00EA6804" w:rsidDel="00C875B9" w:rsidRDefault="00CE75B3" w:rsidP="00212D0F">
            <w:pPr>
              <w:pStyle w:val="TAH"/>
              <w:rPr>
                <w:del w:id="96" w:author="Huawei" w:date="2021-08-05T11:03:00Z"/>
              </w:rPr>
            </w:pPr>
            <w:del w:id="97" w:author="Huawei" w:date="2021-08-05T11:03:00Z">
              <w:r w:rsidRPr="00EA6804" w:rsidDel="00C875B9">
                <w:delText>DCI format</w:delText>
              </w:r>
            </w:del>
          </w:p>
        </w:tc>
        <w:tc>
          <w:tcPr>
            <w:tcW w:w="2042" w:type="dxa"/>
            <w:tcBorders>
              <w:top w:val="single" w:sz="4" w:space="0" w:color="auto"/>
              <w:left w:val="single" w:sz="4" w:space="0" w:color="auto"/>
              <w:bottom w:val="single" w:sz="4" w:space="0" w:color="auto"/>
              <w:right w:val="single" w:sz="4" w:space="0" w:color="auto"/>
            </w:tcBorders>
          </w:tcPr>
          <w:p w14:paraId="37227FBD" w14:textId="2500CDF9" w:rsidR="00CE75B3" w:rsidRPr="00EA6804" w:rsidDel="00C875B9" w:rsidRDefault="00CE75B3" w:rsidP="00212D0F">
            <w:pPr>
              <w:pStyle w:val="TAH"/>
              <w:rPr>
                <w:del w:id="98" w:author="Huawei" w:date="2021-08-05T11:03:00Z"/>
              </w:rPr>
            </w:pPr>
            <w:del w:id="99" w:author="Huawei" w:date="2021-08-05T11:03:00Z">
              <w:r w:rsidRPr="00EA6804" w:rsidDel="00C875B9">
                <w:delText>Codebook Index</w:delText>
              </w:r>
            </w:del>
          </w:p>
        </w:tc>
      </w:tr>
      <w:tr w:rsidR="00CE75B3" w:rsidRPr="00EA6804" w:rsidDel="00C875B9" w14:paraId="456563B4" w14:textId="7B487A4D" w:rsidTr="00212D0F">
        <w:trPr>
          <w:trHeight w:val="481"/>
          <w:jc w:val="center"/>
          <w:del w:id="100" w:author="Huawei" w:date="2021-08-05T11:03:00Z"/>
        </w:trPr>
        <w:tc>
          <w:tcPr>
            <w:tcW w:w="2042" w:type="dxa"/>
            <w:tcBorders>
              <w:top w:val="single" w:sz="4" w:space="0" w:color="auto"/>
              <w:left w:val="single" w:sz="4" w:space="0" w:color="auto"/>
              <w:bottom w:val="single" w:sz="4" w:space="0" w:color="auto"/>
              <w:right w:val="single" w:sz="4" w:space="0" w:color="auto"/>
            </w:tcBorders>
          </w:tcPr>
          <w:p w14:paraId="14F1FBA7" w14:textId="0134E996" w:rsidR="00CE75B3" w:rsidRPr="00EA6804" w:rsidDel="00C875B9" w:rsidRDefault="00CE75B3" w:rsidP="00212D0F">
            <w:pPr>
              <w:pStyle w:val="TAC"/>
              <w:rPr>
                <w:del w:id="101" w:author="Huawei" w:date="2021-08-05T11:03:00Z"/>
              </w:rPr>
            </w:pPr>
            <w:del w:id="102" w:author="Huawei" w:date="2021-08-05T11:03:00Z">
              <w:r w:rsidRPr="00EA6804" w:rsidDel="00C875B9">
                <w:delText>Codebook based uplink</w:delText>
              </w:r>
            </w:del>
          </w:p>
        </w:tc>
        <w:tc>
          <w:tcPr>
            <w:tcW w:w="2042" w:type="dxa"/>
            <w:tcBorders>
              <w:top w:val="single" w:sz="4" w:space="0" w:color="auto"/>
              <w:left w:val="single" w:sz="4" w:space="0" w:color="auto"/>
              <w:bottom w:val="single" w:sz="4" w:space="0" w:color="auto"/>
              <w:right w:val="single" w:sz="4" w:space="0" w:color="auto"/>
            </w:tcBorders>
          </w:tcPr>
          <w:p w14:paraId="22500099" w14:textId="65F1CF5F" w:rsidR="00CE75B3" w:rsidRPr="00EA6804" w:rsidDel="00C875B9" w:rsidRDefault="00CE75B3" w:rsidP="00212D0F">
            <w:pPr>
              <w:pStyle w:val="TAC"/>
              <w:rPr>
                <w:del w:id="103" w:author="Huawei" w:date="2021-08-05T11:03:00Z"/>
              </w:rPr>
            </w:pPr>
            <w:del w:id="104" w:author="Huawei" w:date="2021-08-05T11:03:00Z">
              <w:r w:rsidRPr="00EA6804" w:rsidDel="00C875B9">
                <w:delText>DCI format 0_1</w:delText>
              </w:r>
            </w:del>
          </w:p>
        </w:tc>
        <w:tc>
          <w:tcPr>
            <w:tcW w:w="2042" w:type="dxa"/>
            <w:tcBorders>
              <w:top w:val="single" w:sz="4" w:space="0" w:color="auto"/>
              <w:left w:val="single" w:sz="4" w:space="0" w:color="auto"/>
              <w:bottom w:val="single" w:sz="4" w:space="0" w:color="auto"/>
              <w:right w:val="single" w:sz="4" w:space="0" w:color="auto"/>
            </w:tcBorders>
          </w:tcPr>
          <w:p w14:paraId="7233B9A2" w14:textId="08AD4BFA" w:rsidR="00CE75B3" w:rsidRPr="00EA6804" w:rsidDel="00C875B9" w:rsidRDefault="00CE75B3" w:rsidP="00212D0F">
            <w:pPr>
              <w:pStyle w:val="TAC"/>
              <w:rPr>
                <w:del w:id="105" w:author="Huawei" w:date="2021-08-05T11:03:00Z"/>
              </w:rPr>
            </w:pPr>
            <w:del w:id="106" w:author="Huawei" w:date="2021-08-05T11:03:00Z">
              <w:r w:rsidRPr="00EA6804" w:rsidDel="00C875B9">
                <w:delText>Codebook index 0</w:delText>
              </w:r>
            </w:del>
          </w:p>
        </w:tc>
      </w:tr>
    </w:tbl>
    <w:p w14:paraId="5DAEC0F0" w14:textId="2688DCED" w:rsidR="00CE75B3" w:rsidRPr="00EA6804" w:rsidDel="00C875B9" w:rsidRDefault="00CE75B3" w:rsidP="00CE75B3">
      <w:pPr>
        <w:rPr>
          <w:del w:id="107" w:author="Huawei" w:date="2021-08-05T11:03:00Z"/>
        </w:rPr>
      </w:pPr>
    </w:p>
    <w:p w14:paraId="142C9B25" w14:textId="405AE454" w:rsidR="00CE75B3" w:rsidRPr="00EA6804" w:rsidDel="00C875B9" w:rsidRDefault="00CE75B3" w:rsidP="00CE75B3">
      <w:pPr>
        <w:pStyle w:val="H6"/>
        <w:rPr>
          <w:del w:id="108" w:author="Huawei" w:date="2021-08-05T11:03:00Z"/>
        </w:rPr>
      </w:pPr>
      <w:del w:id="109" w:author="Huawei" w:date="2021-08-05T11:03:00Z">
        <w:r w:rsidRPr="00EA6804" w:rsidDel="00C875B9">
          <w:delText>6.3D.3.4.4</w:delText>
        </w:r>
        <w:r w:rsidRPr="00EA6804" w:rsidDel="00C875B9">
          <w:tab/>
        </w:r>
        <w:r w:rsidRPr="00EA6804" w:rsidDel="00C875B9">
          <w:rPr>
            <w:lang w:eastAsia="zh-CN"/>
          </w:rPr>
          <w:delText>Test description</w:delText>
        </w:r>
        <w:r w:rsidRPr="00EA6804" w:rsidDel="00C875B9">
          <w:delText>6.3D.3.4.4.1</w:delText>
        </w:r>
        <w:r w:rsidRPr="00EA6804" w:rsidDel="00C875B9">
          <w:tab/>
          <w:delText>Initial condition</w:delText>
        </w:r>
      </w:del>
    </w:p>
    <w:p w14:paraId="0E4899C2" w14:textId="79F64B18" w:rsidR="00CE75B3" w:rsidRPr="00EA6804" w:rsidDel="00C875B9" w:rsidRDefault="00CE75B3" w:rsidP="00CE75B3">
      <w:pPr>
        <w:rPr>
          <w:del w:id="110" w:author="Huawei" w:date="2021-08-05T11:03:00Z"/>
        </w:rPr>
      </w:pPr>
      <w:del w:id="111" w:author="Huawei" w:date="2021-08-05T11:03:00Z">
        <w:r w:rsidRPr="00EA6804" w:rsidDel="00C875B9">
          <w:delText>Initial conditions are a set of test configurations the UE needs to be tested in and the steps for the SS to take with the UE to reach the correct measurement state.</w:delText>
        </w:r>
      </w:del>
    </w:p>
    <w:p w14:paraId="123F6D9D" w14:textId="6138DBB3" w:rsidR="00CE75B3" w:rsidRPr="00EA6804" w:rsidDel="00C875B9" w:rsidRDefault="00CE75B3" w:rsidP="00CE75B3">
      <w:pPr>
        <w:rPr>
          <w:del w:id="112" w:author="Huawei" w:date="2021-08-05T11:03:00Z"/>
        </w:rPr>
      </w:pPr>
      <w:del w:id="113" w:author="Huawei" w:date="2021-08-05T11:03:00Z">
        <w:r w:rsidRPr="00EA6804" w:rsidDel="00C875B9">
          <w:delText>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channel bandwidth and sub-carrier spacing, are shown in Table 6.3D.3.4.4.1-1. The details of the uplink and downlink reference measurement channels (RMCS) are specified in Annexes A.2 and A.3</w:delText>
        </w:r>
      </w:del>
    </w:p>
    <w:p w14:paraId="265CD41D" w14:textId="5D515125" w:rsidR="00CE75B3" w:rsidRPr="00EA6804" w:rsidDel="00C875B9" w:rsidRDefault="00CE75B3" w:rsidP="00CE75B3">
      <w:pPr>
        <w:pStyle w:val="TH"/>
        <w:rPr>
          <w:del w:id="114" w:author="Huawei" w:date="2021-08-05T11:03:00Z"/>
        </w:rPr>
      </w:pPr>
      <w:del w:id="115" w:author="Huawei" w:date="2021-08-05T11:03:00Z">
        <w:r w:rsidRPr="00EA6804" w:rsidDel="00C875B9">
          <w:delText>Table 6.3D.3.4.4.1-1: Test Configuration Table</w:delText>
        </w:r>
      </w:del>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876"/>
        <w:gridCol w:w="827"/>
        <w:gridCol w:w="1518"/>
        <w:gridCol w:w="427"/>
        <w:gridCol w:w="1503"/>
        <w:gridCol w:w="2212"/>
      </w:tblGrid>
      <w:tr w:rsidR="00CE75B3" w:rsidRPr="00EA6804" w:rsidDel="00C07AC7" w14:paraId="4CCEA4DB" w14:textId="31A673D9" w:rsidTr="00212D0F">
        <w:trPr>
          <w:jc w:val="center"/>
          <w:del w:id="116" w:author="Huawei" w:date="2021-07-20T15:56:00Z"/>
        </w:trPr>
        <w:tc>
          <w:tcPr>
            <w:tcW w:w="5000" w:type="pct"/>
            <w:gridSpan w:val="7"/>
          </w:tcPr>
          <w:p w14:paraId="5242193A" w14:textId="3732C46E" w:rsidR="00CE75B3" w:rsidRPr="00EA6804" w:rsidDel="00C07AC7" w:rsidRDefault="00CE75B3" w:rsidP="00212D0F">
            <w:pPr>
              <w:pStyle w:val="TAH"/>
              <w:rPr>
                <w:del w:id="117" w:author="Huawei" w:date="2021-07-20T15:56:00Z"/>
              </w:rPr>
            </w:pPr>
            <w:del w:id="118" w:author="Huawei" w:date="2021-07-20T15:56:00Z">
              <w:r w:rsidRPr="00EA6804" w:rsidDel="00C07AC7">
                <w:delText>Initial Conditions</w:delText>
              </w:r>
            </w:del>
          </w:p>
        </w:tc>
      </w:tr>
      <w:tr w:rsidR="00CE75B3" w:rsidRPr="00EA6804" w:rsidDel="00C07AC7" w14:paraId="55DC1088" w14:textId="7B078033" w:rsidTr="00212D0F">
        <w:trPr>
          <w:jc w:val="center"/>
          <w:del w:id="119" w:author="Huawei" w:date="2021-07-20T15:56:00Z"/>
        </w:trPr>
        <w:tc>
          <w:tcPr>
            <w:tcW w:w="2683" w:type="pct"/>
            <w:gridSpan w:val="5"/>
          </w:tcPr>
          <w:p w14:paraId="2E9736C8" w14:textId="5FAEE5DD" w:rsidR="00CE75B3" w:rsidRPr="00EA6804" w:rsidDel="00C07AC7" w:rsidRDefault="00CE75B3" w:rsidP="00212D0F">
            <w:pPr>
              <w:pStyle w:val="TAL"/>
              <w:rPr>
                <w:del w:id="120" w:author="Huawei" w:date="2021-07-20T15:56:00Z"/>
              </w:rPr>
            </w:pPr>
            <w:del w:id="121" w:author="Huawei" w:date="2021-07-20T15:56:00Z">
              <w:r w:rsidRPr="00EA6804" w:rsidDel="00C07AC7">
                <w:delText>Test Environment as specified in TS 38.508-1 [10] subclause 4.1</w:delText>
              </w:r>
            </w:del>
          </w:p>
        </w:tc>
        <w:tc>
          <w:tcPr>
            <w:tcW w:w="2317" w:type="pct"/>
            <w:gridSpan w:val="2"/>
          </w:tcPr>
          <w:p w14:paraId="7A1D6C99" w14:textId="6CC5CAF1" w:rsidR="00CE75B3" w:rsidRPr="00EA6804" w:rsidDel="00C07AC7" w:rsidRDefault="00CE75B3" w:rsidP="00212D0F">
            <w:pPr>
              <w:pStyle w:val="TAL"/>
              <w:rPr>
                <w:del w:id="122" w:author="Huawei" w:date="2021-07-20T15:56:00Z"/>
              </w:rPr>
            </w:pPr>
            <w:del w:id="123" w:author="Huawei" w:date="2021-07-20T15:56:00Z">
              <w:r w:rsidRPr="00EA6804" w:rsidDel="00C07AC7">
                <w:delText>Normal</w:delText>
              </w:r>
            </w:del>
          </w:p>
        </w:tc>
      </w:tr>
      <w:tr w:rsidR="00CE75B3" w:rsidRPr="00EA6804" w:rsidDel="00C07AC7" w14:paraId="65E1541F" w14:textId="579FAFC4" w:rsidTr="00212D0F">
        <w:trPr>
          <w:jc w:val="center"/>
          <w:del w:id="124" w:author="Huawei" w:date="2021-07-20T15:56:00Z"/>
        </w:trPr>
        <w:tc>
          <w:tcPr>
            <w:tcW w:w="2683" w:type="pct"/>
            <w:gridSpan w:val="5"/>
          </w:tcPr>
          <w:p w14:paraId="7673216C" w14:textId="23B1B3B3" w:rsidR="00CE75B3" w:rsidRPr="00EA6804" w:rsidDel="00C07AC7" w:rsidRDefault="00CE75B3" w:rsidP="00212D0F">
            <w:pPr>
              <w:pStyle w:val="TAL"/>
              <w:rPr>
                <w:del w:id="125" w:author="Huawei" w:date="2021-07-20T15:56:00Z"/>
              </w:rPr>
            </w:pPr>
            <w:del w:id="126" w:author="Huawei" w:date="2021-07-20T15:56:00Z">
              <w:r w:rsidRPr="00EA6804" w:rsidDel="00C07AC7">
                <w:delText>Test Frequencies as specified in TS 38.508-1 [10] subclause 4.3.1</w:delText>
              </w:r>
            </w:del>
          </w:p>
        </w:tc>
        <w:tc>
          <w:tcPr>
            <w:tcW w:w="2317" w:type="pct"/>
            <w:gridSpan w:val="2"/>
          </w:tcPr>
          <w:p w14:paraId="39D61B47" w14:textId="1FD20893" w:rsidR="00CE75B3" w:rsidRPr="00EA6804" w:rsidDel="00C07AC7" w:rsidRDefault="00CE75B3" w:rsidP="00212D0F">
            <w:pPr>
              <w:pStyle w:val="TAL"/>
              <w:rPr>
                <w:del w:id="127" w:author="Huawei" w:date="2021-07-20T15:56:00Z"/>
              </w:rPr>
            </w:pPr>
            <w:del w:id="128" w:author="Huawei" w:date="2021-07-20T15:56:00Z">
              <w:r w:rsidRPr="00EA6804" w:rsidDel="00C07AC7">
                <w:delText>Low range, Mid Range, High range</w:delText>
              </w:r>
            </w:del>
          </w:p>
        </w:tc>
      </w:tr>
      <w:tr w:rsidR="00CE75B3" w:rsidRPr="00EA6804" w:rsidDel="00C07AC7" w14:paraId="62C79F0A" w14:textId="0B96DACA" w:rsidTr="00212D0F">
        <w:trPr>
          <w:jc w:val="center"/>
          <w:del w:id="129" w:author="Huawei" w:date="2021-07-20T15:56:00Z"/>
        </w:trPr>
        <w:tc>
          <w:tcPr>
            <w:tcW w:w="2683" w:type="pct"/>
            <w:gridSpan w:val="5"/>
          </w:tcPr>
          <w:p w14:paraId="10652798" w14:textId="464414DF" w:rsidR="00CE75B3" w:rsidRPr="00EA6804" w:rsidDel="00C07AC7" w:rsidRDefault="00CE75B3" w:rsidP="00212D0F">
            <w:pPr>
              <w:pStyle w:val="TAL"/>
              <w:rPr>
                <w:del w:id="130" w:author="Huawei" w:date="2021-07-20T15:56:00Z"/>
              </w:rPr>
            </w:pPr>
            <w:del w:id="131" w:author="Huawei" w:date="2021-07-20T15:56:00Z">
              <w:r w:rsidRPr="00EA6804" w:rsidDel="00C07AC7">
                <w:delText>Test Channel Bandwidths as specified in TS 38.508-1 [10] subclause 4.3.1</w:delText>
              </w:r>
            </w:del>
          </w:p>
        </w:tc>
        <w:tc>
          <w:tcPr>
            <w:tcW w:w="2317" w:type="pct"/>
            <w:gridSpan w:val="2"/>
          </w:tcPr>
          <w:p w14:paraId="13ACAF23" w14:textId="3265EF37" w:rsidR="00CE75B3" w:rsidRPr="00EA6804" w:rsidDel="00C07AC7" w:rsidRDefault="00CE75B3" w:rsidP="00212D0F">
            <w:pPr>
              <w:pStyle w:val="TAL"/>
              <w:rPr>
                <w:del w:id="132" w:author="Huawei" w:date="2021-07-20T15:56:00Z"/>
              </w:rPr>
            </w:pPr>
            <w:del w:id="133" w:author="Huawei" w:date="2021-07-20T15:56:00Z">
              <w:r w:rsidRPr="00EA6804" w:rsidDel="00C07AC7">
                <w:delText>Lowest, Mid, Highest</w:delText>
              </w:r>
            </w:del>
          </w:p>
        </w:tc>
      </w:tr>
      <w:tr w:rsidR="00CE75B3" w:rsidRPr="00EA6804" w:rsidDel="00C07AC7" w14:paraId="295C3383" w14:textId="53CB632E" w:rsidTr="00212D0F">
        <w:trPr>
          <w:jc w:val="center"/>
          <w:del w:id="134" w:author="Huawei" w:date="2021-07-20T15:56:00Z"/>
        </w:trPr>
        <w:tc>
          <w:tcPr>
            <w:tcW w:w="2683" w:type="pct"/>
            <w:gridSpan w:val="5"/>
          </w:tcPr>
          <w:p w14:paraId="1F2D2DDC" w14:textId="78817127" w:rsidR="00CE75B3" w:rsidRPr="00EA6804" w:rsidDel="00C07AC7" w:rsidRDefault="00CE75B3" w:rsidP="00212D0F">
            <w:pPr>
              <w:pStyle w:val="TAL"/>
              <w:rPr>
                <w:del w:id="135" w:author="Huawei" w:date="2021-07-20T15:56:00Z"/>
              </w:rPr>
            </w:pPr>
            <w:del w:id="136" w:author="Huawei" w:date="2021-07-20T15:56:00Z">
              <w:r w:rsidRPr="00EA6804" w:rsidDel="00C07AC7">
                <w:delText>Test SCS as specified in Table 5.3.5-1</w:delText>
              </w:r>
            </w:del>
          </w:p>
        </w:tc>
        <w:tc>
          <w:tcPr>
            <w:tcW w:w="2317" w:type="pct"/>
            <w:gridSpan w:val="2"/>
          </w:tcPr>
          <w:p w14:paraId="234501A1" w14:textId="37D07954" w:rsidR="00CE75B3" w:rsidRPr="00EA6804" w:rsidDel="00C07AC7" w:rsidRDefault="00CE75B3" w:rsidP="00212D0F">
            <w:pPr>
              <w:pStyle w:val="TAL"/>
              <w:rPr>
                <w:del w:id="137" w:author="Huawei" w:date="2021-07-20T15:56:00Z"/>
              </w:rPr>
            </w:pPr>
            <w:del w:id="138" w:author="Huawei" w:date="2021-07-20T15:56:00Z">
              <w:r w:rsidRPr="00EA6804" w:rsidDel="00C07AC7">
                <w:delText>Lowest, Highest</w:delText>
              </w:r>
            </w:del>
          </w:p>
        </w:tc>
      </w:tr>
      <w:tr w:rsidR="00CE75B3" w:rsidRPr="00EA6804" w:rsidDel="00C07AC7" w14:paraId="60006A17" w14:textId="4EB1387F" w:rsidTr="00212D0F">
        <w:trPr>
          <w:jc w:val="center"/>
          <w:del w:id="139" w:author="Huawei" w:date="2021-07-20T15:56:00Z"/>
        </w:trPr>
        <w:tc>
          <w:tcPr>
            <w:tcW w:w="5000" w:type="pct"/>
            <w:gridSpan w:val="7"/>
          </w:tcPr>
          <w:p w14:paraId="51310101" w14:textId="3246517F" w:rsidR="00CE75B3" w:rsidRPr="00EA6804" w:rsidDel="00C07AC7" w:rsidRDefault="00CE75B3" w:rsidP="00212D0F">
            <w:pPr>
              <w:pStyle w:val="TAH"/>
              <w:rPr>
                <w:del w:id="140" w:author="Huawei" w:date="2021-07-20T15:56:00Z"/>
              </w:rPr>
            </w:pPr>
            <w:del w:id="141" w:author="Huawei" w:date="2021-07-20T15:56:00Z">
              <w:r w:rsidRPr="00EA6804" w:rsidDel="00C07AC7">
                <w:delText>Test Parameters</w:delText>
              </w:r>
            </w:del>
          </w:p>
        </w:tc>
      </w:tr>
      <w:tr w:rsidR="00CE75B3" w:rsidRPr="00EA6804" w:rsidDel="00C07AC7" w14:paraId="658E5CC2" w14:textId="40DF164E" w:rsidTr="00212D0F">
        <w:trPr>
          <w:jc w:val="center"/>
          <w:del w:id="142" w:author="Huawei" w:date="2021-07-20T15:56:00Z"/>
        </w:trPr>
        <w:tc>
          <w:tcPr>
            <w:tcW w:w="421" w:type="pct"/>
            <w:shd w:val="clear" w:color="auto" w:fill="auto"/>
          </w:tcPr>
          <w:p w14:paraId="0AF2CF52" w14:textId="1A5C09F7" w:rsidR="00CE75B3" w:rsidRPr="00EA6804" w:rsidDel="00C07AC7" w:rsidRDefault="00CE75B3" w:rsidP="00212D0F">
            <w:pPr>
              <w:pStyle w:val="TAH"/>
              <w:rPr>
                <w:del w:id="143" w:author="Huawei" w:date="2021-07-20T15:56:00Z"/>
              </w:rPr>
            </w:pPr>
            <w:del w:id="144" w:author="Huawei" w:date="2021-07-20T15:56:00Z">
              <w:r w:rsidRPr="00EA6804" w:rsidDel="00C07AC7">
                <w:delText>Test ID</w:delText>
              </w:r>
            </w:del>
          </w:p>
        </w:tc>
        <w:tc>
          <w:tcPr>
            <w:tcW w:w="548" w:type="pct"/>
            <w:tcBorders>
              <w:bottom w:val="single" w:sz="4" w:space="0" w:color="auto"/>
            </w:tcBorders>
          </w:tcPr>
          <w:p w14:paraId="200843E6" w14:textId="3DA2DBF9" w:rsidR="00CE75B3" w:rsidRPr="00EA6804" w:rsidDel="00C07AC7" w:rsidRDefault="00CE75B3" w:rsidP="00212D0F">
            <w:pPr>
              <w:pStyle w:val="TAH"/>
              <w:rPr>
                <w:del w:id="145" w:author="Huawei" w:date="2021-07-20T15:56:00Z"/>
              </w:rPr>
            </w:pPr>
            <w:del w:id="146" w:author="Huawei" w:date="2021-07-20T15:56:00Z">
              <w:r w:rsidRPr="00EA6804" w:rsidDel="00C07AC7">
                <w:delText>ChBw</w:delText>
              </w:r>
            </w:del>
          </w:p>
        </w:tc>
        <w:tc>
          <w:tcPr>
            <w:tcW w:w="497" w:type="pct"/>
            <w:tcBorders>
              <w:bottom w:val="single" w:sz="4" w:space="0" w:color="auto"/>
            </w:tcBorders>
          </w:tcPr>
          <w:p w14:paraId="7821907D" w14:textId="722C0086" w:rsidR="00CE75B3" w:rsidRPr="00EA6804" w:rsidDel="00C07AC7" w:rsidRDefault="00CE75B3" w:rsidP="00212D0F">
            <w:pPr>
              <w:pStyle w:val="TAH"/>
              <w:rPr>
                <w:del w:id="147" w:author="Huawei" w:date="2021-07-20T15:56:00Z"/>
              </w:rPr>
            </w:pPr>
            <w:del w:id="148" w:author="Huawei" w:date="2021-07-20T15:56:00Z">
              <w:r w:rsidRPr="00EA6804" w:rsidDel="00C07AC7">
                <w:delText>SCS</w:delText>
              </w:r>
            </w:del>
          </w:p>
        </w:tc>
        <w:tc>
          <w:tcPr>
            <w:tcW w:w="948" w:type="pct"/>
            <w:shd w:val="clear" w:color="auto" w:fill="auto"/>
          </w:tcPr>
          <w:p w14:paraId="3AB1059E" w14:textId="7CA35748" w:rsidR="00CE75B3" w:rsidRPr="00EA6804" w:rsidDel="00C07AC7" w:rsidRDefault="00CE75B3" w:rsidP="00212D0F">
            <w:pPr>
              <w:pStyle w:val="TAH"/>
              <w:rPr>
                <w:del w:id="149" w:author="Huawei" w:date="2021-07-20T15:56:00Z"/>
              </w:rPr>
            </w:pPr>
            <w:del w:id="150" w:author="Huawei" w:date="2021-07-20T15:56:00Z">
              <w:r w:rsidRPr="00EA6804" w:rsidDel="00C07AC7">
                <w:delText>Downlink Configuration</w:delText>
              </w:r>
            </w:del>
          </w:p>
        </w:tc>
        <w:tc>
          <w:tcPr>
            <w:tcW w:w="2586" w:type="pct"/>
            <w:gridSpan w:val="3"/>
          </w:tcPr>
          <w:p w14:paraId="34316221" w14:textId="54EDC659" w:rsidR="00CE75B3" w:rsidRPr="00EA6804" w:rsidDel="00C07AC7" w:rsidRDefault="00CE75B3" w:rsidP="00212D0F">
            <w:pPr>
              <w:pStyle w:val="TAH"/>
              <w:rPr>
                <w:del w:id="151" w:author="Huawei" w:date="2021-07-20T15:56:00Z"/>
              </w:rPr>
            </w:pPr>
            <w:del w:id="152" w:author="Huawei" w:date="2021-07-20T15:56:00Z">
              <w:r w:rsidRPr="00EA6804" w:rsidDel="00C07AC7">
                <w:delText>Uplink Configuration</w:delText>
              </w:r>
            </w:del>
          </w:p>
        </w:tc>
      </w:tr>
      <w:tr w:rsidR="00CE75B3" w:rsidRPr="00EA6804" w:rsidDel="00C07AC7" w14:paraId="03A2381B" w14:textId="6D94A3F8" w:rsidTr="00212D0F">
        <w:trPr>
          <w:jc w:val="center"/>
          <w:del w:id="153" w:author="Huawei" w:date="2021-07-20T15:56:00Z"/>
        </w:trPr>
        <w:tc>
          <w:tcPr>
            <w:tcW w:w="421" w:type="pct"/>
            <w:shd w:val="clear" w:color="auto" w:fill="auto"/>
          </w:tcPr>
          <w:p w14:paraId="21897757" w14:textId="49677D3C" w:rsidR="00CE75B3" w:rsidRPr="00EA6804" w:rsidDel="00C07AC7" w:rsidRDefault="00CE75B3" w:rsidP="00212D0F">
            <w:pPr>
              <w:pStyle w:val="TAH"/>
              <w:rPr>
                <w:del w:id="154" w:author="Huawei" w:date="2021-07-20T15:56:00Z"/>
              </w:rPr>
            </w:pPr>
          </w:p>
        </w:tc>
        <w:tc>
          <w:tcPr>
            <w:tcW w:w="548" w:type="pct"/>
            <w:tcBorders>
              <w:bottom w:val="single" w:sz="4" w:space="0" w:color="auto"/>
            </w:tcBorders>
          </w:tcPr>
          <w:p w14:paraId="31B3F78F" w14:textId="223C4AE7" w:rsidR="00CE75B3" w:rsidRPr="00EA6804" w:rsidDel="00C07AC7" w:rsidRDefault="00CE75B3" w:rsidP="00212D0F">
            <w:pPr>
              <w:pStyle w:val="TAC"/>
              <w:rPr>
                <w:del w:id="155" w:author="Huawei" w:date="2021-07-20T15:56:00Z"/>
              </w:rPr>
            </w:pPr>
          </w:p>
        </w:tc>
        <w:tc>
          <w:tcPr>
            <w:tcW w:w="497" w:type="pct"/>
            <w:tcBorders>
              <w:bottom w:val="nil"/>
            </w:tcBorders>
          </w:tcPr>
          <w:p w14:paraId="602CF034" w14:textId="7E124D2A" w:rsidR="00CE75B3" w:rsidRPr="00EA6804" w:rsidDel="00C07AC7" w:rsidRDefault="00CE75B3" w:rsidP="00212D0F">
            <w:pPr>
              <w:pStyle w:val="TAC"/>
              <w:rPr>
                <w:del w:id="156" w:author="Huawei" w:date="2021-07-20T15:56:00Z"/>
              </w:rPr>
            </w:pPr>
          </w:p>
        </w:tc>
        <w:tc>
          <w:tcPr>
            <w:tcW w:w="948" w:type="pct"/>
            <w:vMerge w:val="restart"/>
            <w:shd w:val="clear" w:color="auto" w:fill="auto"/>
          </w:tcPr>
          <w:p w14:paraId="3707F121" w14:textId="0B7FAA12" w:rsidR="00CE75B3" w:rsidRPr="00EA6804" w:rsidDel="00C07AC7" w:rsidRDefault="00CE75B3" w:rsidP="00212D0F">
            <w:pPr>
              <w:pStyle w:val="TAC"/>
              <w:rPr>
                <w:del w:id="157" w:author="Huawei" w:date="2021-07-20T15:56:00Z"/>
              </w:rPr>
            </w:pPr>
            <w:del w:id="158" w:author="Huawei" w:date="2021-07-20T15:56:00Z">
              <w:r w:rsidRPr="00EA6804" w:rsidDel="00C07AC7">
                <w:delText>N/A for maximum output power test case</w:delText>
              </w:r>
            </w:del>
          </w:p>
        </w:tc>
        <w:tc>
          <w:tcPr>
            <w:tcW w:w="1207" w:type="pct"/>
            <w:gridSpan w:val="2"/>
          </w:tcPr>
          <w:p w14:paraId="46BA4A97" w14:textId="559C3DBB" w:rsidR="00CE75B3" w:rsidRPr="00EA6804" w:rsidDel="00C07AC7" w:rsidRDefault="00CE75B3" w:rsidP="00212D0F">
            <w:pPr>
              <w:pStyle w:val="TAH"/>
              <w:rPr>
                <w:del w:id="159" w:author="Huawei" w:date="2021-07-20T15:56:00Z"/>
              </w:rPr>
            </w:pPr>
            <w:del w:id="160" w:author="Huawei" w:date="2021-07-20T15:56:00Z">
              <w:r w:rsidRPr="00EA6804" w:rsidDel="00C07AC7">
                <w:delText>Modulation</w:delText>
              </w:r>
            </w:del>
          </w:p>
        </w:tc>
        <w:tc>
          <w:tcPr>
            <w:tcW w:w="1379" w:type="pct"/>
            <w:shd w:val="clear" w:color="auto" w:fill="auto"/>
          </w:tcPr>
          <w:p w14:paraId="73CC6742" w14:textId="0F168262" w:rsidR="00CE75B3" w:rsidRPr="00EA6804" w:rsidDel="00C07AC7" w:rsidRDefault="00CE75B3" w:rsidP="00212D0F">
            <w:pPr>
              <w:pStyle w:val="TAH"/>
              <w:rPr>
                <w:del w:id="161" w:author="Huawei" w:date="2021-07-20T15:56:00Z"/>
              </w:rPr>
            </w:pPr>
            <w:del w:id="162" w:author="Huawei" w:date="2021-07-20T15:56:00Z">
              <w:r w:rsidRPr="00EA6804" w:rsidDel="00C07AC7">
                <w:delText>RB allocation (N</w:delText>
              </w:r>
              <w:r w:rsidRPr="00EA6804" w:rsidDel="00C07AC7">
                <w:rPr>
                  <w:rFonts w:eastAsia="宋体"/>
                </w:rPr>
                <w:delText>OTE</w:delText>
              </w:r>
              <w:r w:rsidRPr="00EA6804" w:rsidDel="00C07AC7">
                <w:delText xml:space="preserve"> 1)</w:delText>
              </w:r>
            </w:del>
          </w:p>
        </w:tc>
      </w:tr>
      <w:tr w:rsidR="00CE75B3" w:rsidRPr="00EA6804" w:rsidDel="00C07AC7" w14:paraId="34574B01" w14:textId="4AEC6EE3" w:rsidTr="00212D0F">
        <w:trPr>
          <w:jc w:val="center"/>
          <w:del w:id="163" w:author="Huawei" w:date="2021-07-20T15:56:00Z"/>
        </w:trPr>
        <w:tc>
          <w:tcPr>
            <w:tcW w:w="421" w:type="pct"/>
            <w:shd w:val="clear" w:color="auto" w:fill="auto"/>
          </w:tcPr>
          <w:p w14:paraId="014F114B" w14:textId="4EB5B3AB" w:rsidR="00CE75B3" w:rsidRPr="00EA6804" w:rsidDel="00C07AC7" w:rsidRDefault="00CE75B3" w:rsidP="00212D0F">
            <w:pPr>
              <w:pStyle w:val="TAC"/>
              <w:rPr>
                <w:del w:id="164" w:author="Huawei" w:date="2021-07-20T15:56:00Z"/>
              </w:rPr>
            </w:pPr>
            <w:del w:id="165" w:author="Huawei" w:date="2021-07-20T15:56:00Z">
              <w:r w:rsidRPr="00EA6804" w:rsidDel="00C07AC7">
                <w:delText>1</w:delText>
              </w:r>
            </w:del>
          </w:p>
        </w:tc>
        <w:tc>
          <w:tcPr>
            <w:tcW w:w="548" w:type="pct"/>
            <w:tcBorders>
              <w:top w:val="single" w:sz="4" w:space="0" w:color="auto"/>
              <w:bottom w:val="single" w:sz="4" w:space="0" w:color="auto"/>
            </w:tcBorders>
          </w:tcPr>
          <w:p w14:paraId="51572789" w14:textId="2CB8B1A1" w:rsidR="00CE75B3" w:rsidRPr="00EA6804" w:rsidDel="00C07AC7" w:rsidRDefault="00CE75B3" w:rsidP="00212D0F">
            <w:pPr>
              <w:pStyle w:val="TAC"/>
              <w:rPr>
                <w:del w:id="166" w:author="Huawei" w:date="2021-07-20T15:56:00Z"/>
              </w:rPr>
            </w:pPr>
            <w:del w:id="167" w:author="Huawei" w:date="2021-07-20T15:56:00Z">
              <w:r w:rsidRPr="00EA6804" w:rsidDel="00C07AC7">
                <w:delText>50</w:delText>
              </w:r>
            </w:del>
          </w:p>
        </w:tc>
        <w:tc>
          <w:tcPr>
            <w:tcW w:w="497" w:type="pct"/>
            <w:tcBorders>
              <w:top w:val="nil"/>
              <w:bottom w:val="nil"/>
            </w:tcBorders>
          </w:tcPr>
          <w:p w14:paraId="1794A2F1" w14:textId="765DAC59" w:rsidR="00CE75B3" w:rsidRPr="00EA6804" w:rsidDel="00C07AC7" w:rsidRDefault="00CE75B3" w:rsidP="00212D0F">
            <w:pPr>
              <w:pStyle w:val="TAC"/>
              <w:rPr>
                <w:del w:id="168" w:author="Huawei" w:date="2021-07-20T15:56:00Z"/>
              </w:rPr>
            </w:pPr>
            <w:del w:id="169" w:author="Huawei" w:date="2021-07-20T15:56:00Z">
              <w:r w:rsidRPr="00EA6804" w:rsidDel="00C07AC7">
                <w:delText>60kHz</w:delText>
              </w:r>
            </w:del>
          </w:p>
          <w:p w14:paraId="3C3BB345" w14:textId="44F0C6B1" w:rsidR="00CE75B3" w:rsidRPr="00EA6804" w:rsidDel="00C07AC7" w:rsidRDefault="00CE75B3" w:rsidP="00212D0F">
            <w:pPr>
              <w:pStyle w:val="TAC"/>
              <w:rPr>
                <w:del w:id="170" w:author="Huawei" w:date="2021-07-20T15:56:00Z"/>
              </w:rPr>
            </w:pPr>
            <w:del w:id="171" w:author="Huawei" w:date="2021-07-20T15:56:00Z">
              <w:r w:rsidRPr="00EA6804" w:rsidDel="00C07AC7">
                <w:delText>120kHz</w:delText>
              </w:r>
            </w:del>
          </w:p>
        </w:tc>
        <w:tc>
          <w:tcPr>
            <w:tcW w:w="948" w:type="pct"/>
            <w:vMerge/>
            <w:tcBorders>
              <w:bottom w:val="nil"/>
            </w:tcBorders>
            <w:shd w:val="clear" w:color="auto" w:fill="auto"/>
          </w:tcPr>
          <w:p w14:paraId="59592EFD" w14:textId="64035D0D" w:rsidR="00CE75B3" w:rsidRPr="00EA6804" w:rsidDel="00C07AC7" w:rsidRDefault="00CE75B3" w:rsidP="00212D0F">
            <w:pPr>
              <w:pStyle w:val="TAC"/>
              <w:rPr>
                <w:del w:id="172" w:author="Huawei" w:date="2021-07-20T15:56:00Z"/>
              </w:rPr>
            </w:pPr>
          </w:p>
        </w:tc>
        <w:tc>
          <w:tcPr>
            <w:tcW w:w="1207" w:type="pct"/>
            <w:gridSpan w:val="2"/>
            <w:tcBorders>
              <w:bottom w:val="nil"/>
            </w:tcBorders>
          </w:tcPr>
          <w:p w14:paraId="4D6C8058" w14:textId="0A2843AF" w:rsidR="00CE75B3" w:rsidRPr="00EA6804" w:rsidDel="00C07AC7" w:rsidRDefault="00CE75B3" w:rsidP="00212D0F">
            <w:pPr>
              <w:pStyle w:val="TAC"/>
              <w:rPr>
                <w:del w:id="173" w:author="Huawei" w:date="2021-07-20T15:56:00Z"/>
              </w:rPr>
            </w:pPr>
            <w:del w:id="174" w:author="Huawei" w:date="2021-07-20T15:56:00Z">
              <w:r w:rsidRPr="00EA6804" w:rsidDel="00C07AC7">
                <w:delText>DFT-s-OFDM QPSK</w:delText>
              </w:r>
            </w:del>
          </w:p>
        </w:tc>
        <w:tc>
          <w:tcPr>
            <w:tcW w:w="1379" w:type="pct"/>
            <w:tcBorders>
              <w:bottom w:val="nil"/>
            </w:tcBorders>
            <w:shd w:val="clear" w:color="auto" w:fill="auto"/>
          </w:tcPr>
          <w:p w14:paraId="5684810A" w14:textId="6D860EA3" w:rsidR="00CE75B3" w:rsidRPr="00EA6804" w:rsidDel="00C07AC7" w:rsidRDefault="00CE75B3" w:rsidP="00212D0F">
            <w:pPr>
              <w:pStyle w:val="TAC"/>
              <w:rPr>
                <w:del w:id="175" w:author="Huawei" w:date="2021-07-20T15:56:00Z"/>
              </w:rPr>
            </w:pPr>
            <w:del w:id="176" w:author="Huawei" w:date="2021-07-20T15:56:00Z">
              <w:r w:rsidRPr="00EA6804" w:rsidDel="00C07AC7">
                <w:delText>Outer_Full</w:delText>
              </w:r>
            </w:del>
          </w:p>
        </w:tc>
      </w:tr>
      <w:tr w:rsidR="00CE75B3" w:rsidRPr="00EA6804" w:rsidDel="00C07AC7" w14:paraId="19591321" w14:textId="019A03F8" w:rsidTr="00212D0F">
        <w:trPr>
          <w:jc w:val="center"/>
          <w:del w:id="177" w:author="Huawei" w:date="2021-07-20T15:56:00Z"/>
        </w:trPr>
        <w:tc>
          <w:tcPr>
            <w:tcW w:w="421" w:type="pct"/>
            <w:shd w:val="clear" w:color="auto" w:fill="auto"/>
          </w:tcPr>
          <w:p w14:paraId="13E52E32" w14:textId="630844B6" w:rsidR="00CE75B3" w:rsidRPr="00EA6804" w:rsidDel="00C07AC7" w:rsidRDefault="00CE75B3" w:rsidP="00212D0F">
            <w:pPr>
              <w:keepNext/>
              <w:keepLines/>
              <w:spacing w:after="0"/>
              <w:jc w:val="center"/>
              <w:rPr>
                <w:del w:id="178" w:author="Huawei" w:date="2021-07-20T15:56:00Z"/>
                <w:rFonts w:ascii="Arial" w:eastAsia="宋体" w:hAnsi="Arial"/>
                <w:sz w:val="18"/>
              </w:rPr>
            </w:pPr>
            <w:del w:id="179" w:author="Huawei" w:date="2021-07-20T15:56:00Z">
              <w:r w:rsidRPr="00EA6804" w:rsidDel="00C07AC7">
                <w:rPr>
                  <w:rFonts w:ascii="Arial" w:eastAsia="宋体" w:hAnsi="Arial"/>
                  <w:sz w:val="18"/>
                </w:rPr>
                <w:delText>2</w:delText>
              </w:r>
            </w:del>
          </w:p>
        </w:tc>
        <w:tc>
          <w:tcPr>
            <w:tcW w:w="548" w:type="pct"/>
            <w:tcBorders>
              <w:top w:val="single" w:sz="4" w:space="0" w:color="auto"/>
              <w:bottom w:val="single" w:sz="4" w:space="0" w:color="auto"/>
            </w:tcBorders>
          </w:tcPr>
          <w:p w14:paraId="5A29FCEB" w14:textId="0A517328" w:rsidR="00CE75B3" w:rsidRPr="00EA6804" w:rsidDel="00C07AC7" w:rsidRDefault="00CE75B3" w:rsidP="00212D0F">
            <w:pPr>
              <w:keepNext/>
              <w:keepLines/>
              <w:spacing w:after="0"/>
              <w:jc w:val="center"/>
              <w:rPr>
                <w:del w:id="180" w:author="Huawei" w:date="2021-07-20T15:56:00Z"/>
                <w:rFonts w:ascii="Arial" w:eastAsia="宋体" w:hAnsi="Arial"/>
                <w:sz w:val="18"/>
              </w:rPr>
            </w:pPr>
            <w:del w:id="181" w:author="Huawei" w:date="2021-07-20T15:56:00Z">
              <w:r w:rsidRPr="00EA6804" w:rsidDel="00C07AC7">
                <w:rPr>
                  <w:rFonts w:ascii="Arial" w:eastAsia="宋体" w:hAnsi="Arial"/>
                  <w:sz w:val="18"/>
                </w:rPr>
                <w:delText>100</w:delText>
              </w:r>
            </w:del>
          </w:p>
        </w:tc>
        <w:tc>
          <w:tcPr>
            <w:tcW w:w="497" w:type="pct"/>
            <w:tcBorders>
              <w:top w:val="nil"/>
              <w:bottom w:val="nil"/>
            </w:tcBorders>
          </w:tcPr>
          <w:p w14:paraId="17D8AB86" w14:textId="3E7A6648" w:rsidR="00CE75B3" w:rsidRPr="00EA6804" w:rsidDel="00C07AC7" w:rsidRDefault="00CE75B3" w:rsidP="00212D0F">
            <w:pPr>
              <w:pStyle w:val="TAC"/>
              <w:rPr>
                <w:del w:id="182" w:author="Huawei" w:date="2021-07-20T15:56:00Z"/>
                <w:rFonts w:cs="Arial"/>
                <w:szCs w:val="18"/>
              </w:rPr>
            </w:pPr>
            <w:del w:id="183" w:author="Huawei" w:date="2021-07-20T15:56:00Z">
              <w:r w:rsidRPr="00EA6804" w:rsidDel="00C07AC7">
                <w:rPr>
                  <w:rFonts w:cs="Arial"/>
                  <w:szCs w:val="18"/>
                </w:rPr>
                <w:delText>60kHz</w:delText>
              </w:r>
            </w:del>
          </w:p>
          <w:p w14:paraId="6E38F996" w14:textId="78806B08" w:rsidR="00CE75B3" w:rsidRPr="00EA6804" w:rsidDel="00C07AC7" w:rsidRDefault="00CE75B3" w:rsidP="00212D0F">
            <w:pPr>
              <w:keepNext/>
              <w:keepLines/>
              <w:spacing w:after="0"/>
              <w:jc w:val="center"/>
              <w:rPr>
                <w:del w:id="184" w:author="Huawei" w:date="2021-07-20T15:56:00Z"/>
                <w:rFonts w:ascii="Arial" w:eastAsia="宋体" w:hAnsi="Arial" w:cs="Arial"/>
                <w:sz w:val="18"/>
                <w:szCs w:val="18"/>
              </w:rPr>
            </w:pPr>
            <w:del w:id="185" w:author="Huawei" w:date="2021-07-20T15:56:00Z">
              <w:r w:rsidRPr="00EA6804" w:rsidDel="00C07AC7">
                <w:rPr>
                  <w:rFonts w:ascii="Arial" w:hAnsi="Arial" w:cs="Arial"/>
                  <w:sz w:val="18"/>
                  <w:szCs w:val="18"/>
                </w:rPr>
                <w:delText>120kHz</w:delText>
              </w:r>
            </w:del>
          </w:p>
        </w:tc>
        <w:tc>
          <w:tcPr>
            <w:tcW w:w="948" w:type="pct"/>
            <w:tcBorders>
              <w:top w:val="nil"/>
              <w:bottom w:val="nil"/>
            </w:tcBorders>
            <w:shd w:val="clear" w:color="auto" w:fill="auto"/>
          </w:tcPr>
          <w:p w14:paraId="1ACBDB64" w14:textId="7197139B" w:rsidR="00CE75B3" w:rsidRPr="00EA6804" w:rsidDel="00C07AC7" w:rsidRDefault="00CE75B3" w:rsidP="00212D0F">
            <w:pPr>
              <w:keepNext/>
              <w:keepLines/>
              <w:spacing w:after="0"/>
              <w:jc w:val="center"/>
              <w:rPr>
                <w:del w:id="186" w:author="Huawei" w:date="2021-07-20T15:56:00Z"/>
                <w:rFonts w:ascii="Arial" w:eastAsia="宋体" w:hAnsi="Arial"/>
                <w:sz w:val="18"/>
              </w:rPr>
            </w:pPr>
          </w:p>
        </w:tc>
        <w:tc>
          <w:tcPr>
            <w:tcW w:w="1207" w:type="pct"/>
            <w:gridSpan w:val="2"/>
            <w:tcBorders>
              <w:top w:val="nil"/>
              <w:bottom w:val="nil"/>
            </w:tcBorders>
          </w:tcPr>
          <w:p w14:paraId="19AC5463" w14:textId="4BD80B55" w:rsidR="00CE75B3" w:rsidRPr="00EA6804" w:rsidDel="00C07AC7" w:rsidRDefault="00CE75B3" w:rsidP="00212D0F">
            <w:pPr>
              <w:keepNext/>
              <w:keepLines/>
              <w:spacing w:after="0"/>
              <w:jc w:val="center"/>
              <w:rPr>
                <w:del w:id="187" w:author="Huawei" w:date="2021-07-20T15:56:00Z"/>
                <w:rFonts w:ascii="Arial" w:eastAsia="宋体" w:hAnsi="Arial"/>
                <w:sz w:val="18"/>
              </w:rPr>
            </w:pPr>
          </w:p>
        </w:tc>
        <w:tc>
          <w:tcPr>
            <w:tcW w:w="1379" w:type="pct"/>
            <w:tcBorders>
              <w:top w:val="nil"/>
              <w:bottom w:val="nil"/>
            </w:tcBorders>
            <w:shd w:val="clear" w:color="auto" w:fill="auto"/>
          </w:tcPr>
          <w:p w14:paraId="032E1144" w14:textId="3A37969E" w:rsidR="00CE75B3" w:rsidRPr="00EA6804" w:rsidDel="00C07AC7" w:rsidRDefault="00CE75B3" w:rsidP="00212D0F">
            <w:pPr>
              <w:keepNext/>
              <w:keepLines/>
              <w:spacing w:after="0"/>
              <w:jc w:val="center"/>
              <w:rPr>
                <w:del w:id="188" w:author="Huawei" w:date="2021-07-20T15:56:00Z"/>
                <w:rFonts w:ascii="Arial" w:eastAsia="宋体" w:hAnsi="Arial"/>
                <w:sz w:val="18"/>
              </w:rPr>
            </w:pPr>
          </w:p>
        </w:tc>
      </w:tr>
      <w:tr w:rsidR="00CE75B3" w:rsidRPr="00EA6804" w:rsidDel="00C07AC7" w14:paraId="23DD2885" w14:textId="6B4EB2CC" w:rsidTr="00212D0F">
        <w:trPr>
          <w:jc w:val="center"/>
          <w:del w:id="189" w:author="Huawei" w:date="2021-07-20T15:56:00Z"/>
        </w:trPr>
        <w:tc>
          <w:tcPr>
            <w:tcW w:w="421" w:type="pct"/>
            <w:shd w:val="clear" w:color="auto" w:fill="auto"/>
          </w:tcPr>
          <w:p w14:paraId="093FA007" w14:textId="1476AAA2" w:rsidR="00CE75B3" w:rsidRPr="00EA6804" w:rsidDel="00C07AC7" w:rsidRDefault="00CE75B3" w:rsidP="00212D0F">
            <w:pPr>
              <w:keepNext/>
              <w:keepLines/>
              <w:spacing w:after="0"/>
              <w:jc w:val="center"/>
              <w:rPr>
                <w:del w:id="190" w:author="Huawei" w:date="2021-07-20T15:56:00Z"/>
                <w:rFonts w:ascii="Arial" w:eastAsia="宋体" w:hAnsi="Arial"/>
                <w:sz w:val="18"/>
              </w:rPr>
            </w:pPr>
            <w:del w:id="191" w:author="Huawei" w:date="2021-07-20T15:56:00Z">
              <w:r w:rsidRPr="00EA6804" w:rsidDel="00C07AC7">
                <w:rPr>
                  <w:rFonts w:ascii="Arial" w:eastAsia="宋体" w:hAnsi="Arial"/>
                  <w:sz w:val="18"/>
                </w:rPr>
                <w:delText>3</w:delText>
              </w:r>
            </w:del>
          </w:p>
        </w:tc>
        <w:tc>
          <w:tcPr>
            <w:tcW w:w="548" w:type="pct"/>
            <w:tcBorders>
              <w:top w:val="single" w:sz="4" w:space="0" w:color="auto"/>
              <w:bottom w:val="single" w:sz="4" w:space="0" w:color="auto"/>
            </w:tcBorders>
          </w:tcPr>
          <w:p w14:paraId="68EAD826" w14:textId="76590F5F" w:rsidR="00CE75B3" w:rsidRPr="00EA6804" w:rsidDel="00C07AC7" w:rsidRDefault="00CE75B3" w:rsidP="00212D0F">
            <w:pPr>
              <w:keepNext/>
              <w:keepLines/>
              <w:spacing w:after="0"/>
              <w:jc w:val="center"/>
              <w:rPr>
                <w:del w:id="192" w:author="Huawei" w:date="2021-07-20T15:56:00Z"/>
                <w:rFonts w:ascii="Arial" w:eastAsia="宋体" w:hAnsi="Arial"/>
                <w:sz w:val="18"/>
              </w:rPr>
            </w:pPr>
            <w:del w:id="193" w:author="Huawei" w:date="2021-07-20T15:56:00Z">
              <w:r w:rsidRPr="00EA6804" w:rsidDel="00C07AC7">
                <w:rPr>
                  <w:rFonts w:ascii="Arial" w:eastAsia="宋体" w:hAnsi="Arial"/>
                  <w:sz w:val="18"/>
                </w:rPr>
                <w:delText>200</w:delText>
              </w:r>
            </w:del>
          </w:p>
        </w:tc>
        <w:tc>
          <w:tcPr>
            <w:tcW w:w="497" w:type="pct"/>
            <w:tcBorders>
              <w:top w:val="nil"/>
              <w:bottom w:val="nil"/>
            </w:tcBorders>
          </w:tcPr>
          <w:p w14:paraId="14731F12" w14:textId="5AB16FD0" w:rsidR="00CE75B3" w:rsidRPr="00EA6804" w:rsidDel="00C07AC7" w:rsidRDefault="00CE75B3" w:rsidP="00212D0F">
            <w:pPr>
              <w:pStyle w:val="TAC"/>
              <w:rPr>
                <w:del w:id="194" w:author="Huawei" w:date="2021-07-20T15:56:00Z"/>
                <w:rFonts w:cs="Arial"/>
                <w:szCs w:val="18"/>
              </w:rPr>
            </w:pPr>
            <w:del w:id="195" w:author="Huawei" w:date="2021-07-20T15:56:00Z">
              <w:r w:rsidRPr="00EA6804" w:rsidDel="00C07AC7">
                <w:rPr>
                  <w:rFonts w:cs="Arial"/>
                  <w:szCs w:val="18"/>
                </w:rPr>
                <w:delText>60kHz</w:delText>
              </w:r>
            </w:del>
          </w:p>
          <w:p w14:paraId="1F7BB348" w14:textId="0A180234" w:rsidR="00CE75B3" w:rsidRPr="00EA6804" w:rsidDel="00C07AC7" w:rsidRDefault="00CE75B3" w:rsidP="00212D0F">
            <w:pPr>
              <w:keepNext/>
              <w:keepLines/>
              <w:spacing w:after="0"/>
              <w:jc w:val="center"/>
              <w:rPr>
                <w:del w:id="196" w:author="Huawei" w:date="2021-07-20T15:56:00Z"/>
                <w:rFonts w:ascii="Arial" w:eastAsia="宋体" w:hAnsi="Arial" w:cs="Arial"/>
                <w:sz w:val="18"/>
                <w:szCs w:val="18"/>
              </w:rPr>
            </w:pPr>
            <w:del w:id="197" w:author="Huawei" w:date="2021-07-20T15:56:00Z">
              <w:r w:rsidRPr="00EA6804" w:rsidDel="00C07AC7">
                <w:rPr>
                  <w:rFonts w:ascii="Arial" w:hAnsi="Arial" w:cs="Arial"/>
                  <w:sz w:val="18"/>
                  <w:szCs w:val="18"/>
                </w:rPr>
                <w:delText>120kHz</w:delText>
              </w:r>
            </w:del>
          </w:p>
        </w:tc>
        <w:tc>
          <w:tcPr>
            <w:tcW w:w="948" w:type="pct"/>
            <w:tcBorders>
              <w:top w:val="nil"/>
              <w:bottom w:val="nil"/>
            </w:tcBorders>
            <w:shd w:val="clear" w:color="auto" w:fill="auto"/>
          </w:tcPr>
          <w:p w14:paraId="67999E68" w14:textId="56193764" w:rsidR="00CE75B3" w:rsidRPr="00EA6804" w:rsidDel="00C07AC7" w:rsidRDefault="00CE75B3" w:rsidP="00212D0F">
            <w:pPr>
              <w:keepNext/>
              <w:keepLines/>
              <w:spacing w:after="0"/>
              <w:jc w:val="center"/>
              <w:rPr>
                <w:del w:id="198" w:author="Huawei" w:date="2021-07-20T15:56:00Z"/>
                <w:rFonts w:ascii="Arial" w:eastAsia="宋体" w:hAnsi="Arial"/>
                <w:sz w:val="18"/>
              </w:rPr>
            </w:pPr>
          </w:p>
        </w:tc>
        <w:tc>
          <w:tcPr>
            <w:tcW w:w="1207" w:type="pct"/>
            <w:gridSpan w:val="2"/>
            <w:tcBorders>
              <w:top w:val="nil"/>
              <w:bottom w:val="nil"/>
            </w:tcBorders>
          </w:tcPr>
          <w:p w14:paraId="0B5EE00A" w14:textId="206EE181" w:rsidR="00CE75B3" w:rsidRPr="00EA6804" w:rsidDel="00C07AC7" w:rsidRDefault="00CE75B3" w:rsidP="00212D0F">
            <w:pPr>
              <w:keepNext/>
              <w:keepLines/>
              <w:spacing w:after="0"/>
              <w:jc w:val="center"/>
              <w:rPr>
                <w:del w:id="199" w:author="Huawei" w:date="2021-07-20T15:56:00Z"/>
                <w:rFonts w:ascii="Arial" w:eastAsia="宋体" w:hAnsi="Arial"/>
                <w:sz w:val="18"/>
              </w:rPr>
            </w:pPr>
          </w:p>
        </w:tc>
        <w:tc>
          <w:tcPr>
            <w:tcW w:w="1379" w:type="pct"/>
            <w:tcBorders>
              <w:top w:val="nil"/>
              <w:bottom w:val="nil"/>
            </w:tcBorders>
            <w:shd w:val="clear" w:color="auto" w:fill="auto"/>
          </w:tcPr>
          <w:p w14:paraId="51C59475" w14:textId="58CDD419" w:rsidR="00CE75B3" w:rsidRPr="00EA6804" w:rsidDel="00C07AC7" w:rsidRDefault="00CE75B3" w:rsidP="00212D0F">
            <w:pPr>
              <w:keepNext/>
              <w:keepLines/>
              <w:spacing w:after="0"/>
              <w:jc w:val="center"/>
              <w:rPr>
                <w:del w:id="200" w:author="Huawei" w:date="2021-07-20T15:56:00Z"/>
                <w:rFonts w:ascii="Arial" w:eastAsia="宋体" w:hAnsi="Arial"/>
                <w:sz w:val="18"/>
              </w:rPr>
            </w:pPr>
          </w:p>
        </w:tc>
      </w:tr>
      <w:tr w:rsidR="00CE75B3" w:rsidRPr="00EA6804" w:rsidDel="00C07AC7" w14:paraId="5BF1C022" w14:textId="3FC41AAC" w:rsidTr="00212D0F">
        <w:trPr>
          <w:jc w:val="center"/>
          <w:del w:id="201" w:author="Huawei" w:date="2021-07-20T15:56:00Z"/>
        </w:trPr>
        <w:tc>
          <w:tcPr>
            <w:tcW w:w="421" w:type="pct"/>
            <w:shd w:val="clear" w:color="auto" w:fill="auto"/>
          </w:tcPr>
          <w:p w14:paraId="76682BE3" w14:textId="18CCC666" w:rsidR="00CE75B3" w:rsidRPr="00EA6804" w:rsidDel="00C07AC7" w:rsidRDefault="00CE75B3" w:rsidP="00212D0F">
            <w:pPr>
              <w:keepNext/>
              <w:keepLines/>
              <w:spacing w:after="0"/>
              <w:jc w:val="center"/>
              <w:rPr>
                <w:del w:id="202" w:author="Huawei" w:date="2021-07-20T15:56:00Z"/>
                <w:rFonts w:ascii="Arial" w:eastAsia="宋体" w:hAnsi="Arial"/>
                <w:sz w:val="18"/>
              </w:rPr>
            </w:pPr>
            <w:del w:id="203" w:author="Huawei" w:date="2021-07-20T15:56:00Z">
              <w:r w:rsidRPr="00EA6804" w:rsidDel="00C07AC7">
                <w:rPr>
                  <w:rFonts w:ascii="Arial" w:eastAsia="宋体" w:hAnsi="Arial"/>
                  <w:sz w:val="18"/>
                </w:rPr>
                <w:delText>4</w:delText>
              </w:r>
            </w:del>
          </w:p>
        </w:tc>
        <w:tc>
          <w:tcPr>
            <w:tcW w:w="548" w:type="pct"/>
            <w:tcBorders>
              <w:top w:val="single" w:sz="4" w:space="0" w:color="auto"/>
              <w:bottom w:val="single" w:sz="4" w:space="0" w:color="auto"/>
            </w:tcBorders>
          </w:tcPr>
          <w:p w14:paraId="15689ECD" w14:textId="7C27DAE5" w:rsidR="00CE75B3" w:rsidRPr="00EA6804" w:rsidDel="00C07AC7" w:rsidRDefault="00CE75B3" w:rsidP="00212D0F">
            <w:pPr>
              <w:keepNext/>
              <w:keepLines/>
              <w:spacing w:after="0"/>
              <w:jc w:val="center"/>
              <w:rPr>
                <w:del w:id="204" w:author="Huawei" w:date="2021-07-20T15:56:00Z"/>
                <w:rFonts w:ascii="Arial" w:eastAsia="宋体" w:hAnsi="Arial"/>
                <w:sz w:val="18"/>
              </w:rPr>
            </w:pPr>
            <w:del w:id="205" w:author="Huawei" w:date="2021-07-20T15:56:00Z">
              <w:r w:rsidRPr="00EA6804" w:rsidDel="00C07AC7">
                <w:rPr>
                  <w:rFonts w:ascii="Arial" w:eastAsia="宋体" w:hAnsi="Arial"/>
                  <w:sz w:val="18"/>
                </w:rPr>
                <w:delText>400</w:delText>
              </w:r>
            </w:del>
          </w:p>
        </w:tc>
        <w:tc>
          <w:tcPr>
            <w:tcW w:w="497" w:type="pct"/>
            <w:tcBorders>
              <w:top w:val="nil"/>
              <w:bottom w:val="nil"/>
            </w:tcBorders>
          </w:tcPr>
          <w:p w14:paraId="69A0D159" w14:textId="0D890E37" w:rsidR="00CE75B3" w:rsidRPr="00EA6804" w:rsidDel="00C07AC7" w:rsidRDefault="00CE75B3" w:rsidP="00212D0F">
            <w:pPr>
              <w:keepNext/>
              <w:keepLines/>
              <w:spacing w:after="0"/>
              <w:jc w:val="center"/>
              <w:rPr>
                <w:del w:id="206" w:author="Huawei" w:date="2021-07-20T15:56:00Z"/>
                <w:rFonts w:ascii="Arial" w:eastAsia="宋体" w:hAnsi="Arial" w:cs="Arial"/>
                <w:sz w:val="18"/>
                <w:szCs w:val="18"/>
              </w:rPr>
            </w:pPr>
            <w:del w:id="207" w:author="Huawei" w:date="2021-07-20T15:56:00Z">
              <w:r w:rsidRPr="00EA6804" w:rsidDel="00C07AC7">
                <w:rPr>
                  <w:rFonts w:ascii="Arial" w:eastAsia="宋体" w:hAnsi="Arial" w:cs="Arial"/>
                  <w:sz w:val="18"/>
                  <w:szCs w:val="18"/>
                </w:rPr>
                <w:delText>120kHz</w:delText>
              </w:r>
            </w:del>
          </w:p>
        </w:tc>
        <w:tc>
          <w:tcPr>
            <w:tcW w:w="948" w:type="pct"/>
            <w:tcBorders>
              <w:top w:val="nil"/>
            </w:tcBorders>
            <w:shd w:val="clear" w:color="auto" w:fill="auto"/>
          </w:tcPr>
          <w:p w14:paraId="598C29FC" w14:textId="5DF2FC4A" w:rsidR="00CE75B3" w:rsidRPr="00EA6804" w:rsidDel="00C07AC7" w:rsidRDefault="00CE75B3" w:rsidP="00212D0F">
            <w:pPr>
              <w:keepNext/>
              <w:keepLines/>
              <w:spacing w:after="0"/>
              <w:jc w:val="center"/>
              <w:rPr>
                <w:del w:id="208" w:author="Huawei" w:date="2021-07-20T15:56:00Z"/>
                <w:rFonts w:ascii="Arial" w:eastAsia="宋体" w:hAnsi="Arial"/>
                <w:sz w:val="18"/>
              </w:rPr>
            </w:pPr>
          </w:p>
        </w:tc>
        <w:tc>
          <w:tcPr>
            <w:tcW w:w="1207" w:type="pct"/>
            <w:gridSpan w:val="2"/>
            <w:tcBorders>
              <w:top w:val="nil"/>
            </w:tcBorders>
          </w:tcPr>
          <w:p w14:paraId="71337C8A" w14:textId="4DC59872" w:rsidR="00CE75B3" w:rsidRPr="00EA6804" w:rsidDel="00C07AC7" w:rsidRDefault="00CE75B3" w:rsidP="00212D0F">
            <w:pPr>
              <w:keepNext/>
              <w:keepLines/>
              <w:spacing w:after="0"/>
              <w:jc w:val="center"/>
              <w:rPr>
                <w:del w:id="209" w:author="Huawei" w:date="2021-07-20T15:56:00Z"/>
                <w:rFonts w:ascii="Arial" w:eastAsia="宋体" w:hAnsi="Arial"/>
                <w:sz w:val="18"/>
              </w:rPr>
            </w:pPr>
          </w:p>
        </w:tc>
        <w:tc>
          <w:tcPr>
            <w:tcW w:w="1379" w:type="pct"/>
            <w:tcBorders>
              <w:top w:val="nil"/>
            </w:tcBorders>
            <w:shd w:val="clear" w:color="auto" w:fill="auto"/>
          </w:tcPr>
          <w:p w14:paraId="5F3DABB9" w14:textId="30762708" w:rsidR="00CE75B3" w:rsidRPr="00EA6804" w:rsidDel="00C07AC7" w:rsidRDefault="00CE75B3" w:rsidP="00212D0F">
            <w:pPr>
              <w:keepNext/>
              <w:keepLines/>
              <w:spacing w:after="0"/>
              <w:jc w:val="center"/>
              <w:rPr>
                <w:del w:id="210" w:author="Huawei" w:date="2021-07-20T15:56:00Z"/>
                <w:rFonts w:ascii="Arial" w:eastAsia="宋体" w:hAnsi="Arial"/>
                <w:sz w:val="18"/>
              </w:rPr>
            </w:pPr>
          </w:p>
        </w:tc>
      </w:tr>
      <w:tr w:rsidR="00CE75B3" w:rsidRPr="00EA6804" w:rsidDel="00C07AC7" w14:paraId="05B5F7BF" w14:textId="720F6DF7" w:rsidTr="00212D0F">
        <w:trPr>
          <w:jc w:val="center"/>
          <w:del w:id="211" w:author="Huawei" w:date="2021-07-20T15:56:00Z"/>
        </w:trPr>
        <w:tc>
          <w:tcPr>
            <w:tcW w:w="5000" w:type="pct"/>
            <w:gridSpan w:val="7"/>
            <w:shd w:val="clear" w:color="auto" w:fill="auto"/>
          </w:tcPr>
          <w:p w14:paraId="6464AFB7" w14:textId="26C86D22" w:rsidR="00CE75B3" w:rsidRPr="00EA6804" w:rsidDel="00C07AC7" w:rsidRDefault="00CE75B3" w:rsidP="00212D0F">
            <w:pPr>
              <w:pStyle w:val="TAN"/>
              <w:rPr>
                <w:del w:id="212" w:author="Huawei" w:date="2021-07-20T15:56:00Z"/>
              </w:rPr>
            </w:pPr>
            <w:del w:id="213" w:author="Huawei" w:date="2021-07-20T15:56:00Z">
              <w:r w:rsidRPr="00EA6804" w:rsidDel="00C07AC7">
                <w:delText>NOTE 1:</w:delText>
              </w:r>
              <w:r w:rsidRPr="00EA6804" w:rsidDel="00C07AC7">
                <w:tab/>
                <w:delText>The specific configuration of each RF allocation is defined in Table 6.1-1 for PC2, PC3 and PC4 or Table 6.1-2 for PC1.</w:delText>
              </w:r>
            </w:del>
          </w:p>
        </w:tc>
      </w:tr>
    </w:tbl>
    <w:p w14:paraId="741A832E" w14:textId="3B887B96" w:rsidR="00996219" w:rsidRPr="00EA6804" w:rsidDel="00C875B9" w:rsidRDefault="00996219" w:rsidP="00CE75B3">
      <w:pPr>
        <w:rPr>
          <w:del w:id="214" w:author="Huawei" w:date="2021-08-05T11:03:00Z"/>
        </w:rPr>
      </w:pPr>
    </w:p>
    <w:p w14:paraId="34E7A7DE" w14:textId="7CB1D649" w:rsidR="00CE75B3" w:rsidRPr="00EA6804" w:rsidDel="00C875B9" w:rsidRDefault="00CE75B3" w:rsidP="00CE75B3">
      <w:pPr>
        <w:pStyle w:val="B10"/>
        <w:rPr>
          <w:del w:id="215" w:author="Huawei" w:date="2021-08-05T11:03:00Z"/>
        </w:rPr>
      </w:pPr>
      <w:del w:id="216" w:author="Huawei" w:date="2021-08-05T11:03:00Z">
        <w:r w:rsidRPr="00EA6804" w:rsidDel="00C875B9">
          <w:delText>1.</w:delText>
        </w:r>
        <w:r w:rsidRPr="00EA6804" w:rsidDel="00C875B9">
          <w:tab/>
          <w:delText>Connection between SS and UE is shown in TS 38.508-1 [10] Annex A, Figure A.3.3.1.1 for TE diagram and section A.3.4.1.1 for UE diagram.</w:delText>
        </w:r>
      </w:del>
    </w:p>
    <w:p w14:paraId="361FBC87" w14:textId="4D76BAB6" w:rsidR="00CE75B3" w:rsidRPr="00EA6804" w:rsidDel="00C875B9" w:rsidRDefault="00CE75B3" w:rsidP="00CE75B3">
      <w:pPr>
        <w:pStyle w:val="B10"/>
        <w:rPr>
          <w:del w:id="217" w:author="Huawei" w:date="2021-08-05T11:03:00Z"/>
        </w:rPr>
      </w:pPr>
      <w:del w:id="218" w:author="Huawei" w:date="2021-08-05T11:03:00Z">
        <w:r w:rsidRPr="00EA6804" w:rsidDel="00C875B9">
          <w:lastRenderedPageBreak/>
          <w:delText>2.</w:delText>
        </w:r>
        <w:r w:rsidRPr="00EA6804" w:rsidDel="00C875B9">
          <w:tab/>
          <w:delText>The parameter settings for the cell are set up according to TS 38.508-1 [10] subclause 4.4.3.</w:delText>
        </w:r>
      </w:del>
    </w:p>
    <w:p w14:paraId="7A904874" w14:textId="2C0E5F82" w:rsidR="00CE75B3" w:rsidRPr="00EA6804" w:rsidDel="00C875B9" w:rsidRDefault="00CE75B3" w:rsidP="00CE75B3">
      <w:pPr>
        <w:pStyle w:val="B10"/>
        <w:rPr>
          <w:del w:id="219" w:author="Huawei" w:date="2021-08-05T11:03:00Z"/>
        </w:rPr>
      </w:pPr>
      <w:del w:id="220" w:author="Huawei" w:date="2021-08-05T11:03:00Z">
        <w:r w:rsidRPr="00EA6804" w:rsidDel="00C875B9">
          <w:delText>3.</w:delText>
        </w:r>
        <w:r w:rsidRPr="00EA6804" w:rsidDel="00C875B9">
          <w:tab/>
          <w:delText>Downlink signals are initially set up according to Annex C.0, C.1 and C3.0, and uplink signals according to Annex G.0, G.1 and G3.0.</w:delText>
        </w:r>
      </w:del>
    </w:p>
    <w:p w14:paraId="0C3879F0" w14:textId="3E72B78C" w:rsidR="00CE75B3" w:rsidRPr="00EA6804" w:rsidDel="00C875B9" w:rsidRDefault="00CE75B3" w:rsidP="00CE75B3">
      <w:pPr>
        <w:pStyle w:val="B10"/>
        <w:rPr>
          <w:del w:id="221" w:author="Huawei" w:date="2021-08-05T11:03:00Z"/>
        </w:rPr>
      </w:pPr>
      <w:del w:id="222" w:author="Huawei" w:date="2021-08-05T11:03:00Z">
        <w:r w:rsidRPr="00EA6804" w:rsidDel="00C875B9">
          <w:delText>4.</w:delText>
        </w:r>
        <w:r w:rsidRPr="00EA6804" w:rsidDel="00C875B9">
          <w:tab/>
          <w:delText>The UL Reference Measurement Channels are set according to Table 6.3D.3.4.4.1-1.</w:delText>
        </w:r>
      </w:del>
    </w:p>
    <w:p w14:paraId="6DAA9FF6" w14:textId="51F84DF9" w:rsidR="00CE75B3" w:rsidRPr="00EA6804" w:rsidDel="00C875B9" w:rsidRDefault="00CE75B3" w:rsidP="00CE75B3">
      <w:pPr>
        <w:pStyle w:val="B10"/>
        <w:rPr>
          <w:del w:id="223" w:author="Huawei" w:date="2021-08-05T11:03:00Z"/>
        </w:rPr>
      </w:pPr>
      <w:del w:id="224" w:author="Huawei" w:date="2021-08-05T11:03:00Z">
        <w:r w:rsidRPr="00EA6804" w:rsidDel="00C875B9">
          <w:delText>5.</w:delText>
        </w:r>
        <w:r w:rsidRPr="00EA6804" w:rsidDel="00C875B9">
          <w:tab/>
          <w:delText>Propagation conditions are set according to Annex B.0.</w:delText>
        </w:r>
      </w:del>
    </w:p>
    <w:p w14:paraId="45C78DEA" w14:textId="53FE7022" w:rsidR="00CE75B3" w:rsidRPr="00EA6804" w:rsidDel="00C875B9" w:rsidRDefault="00CE75B3" w:rsidP="00CE75B3">
      <w:pPr>
        <w:pStyle w:val="B10"/>
        <w:rPr>
          <w:del w:id="225" w:author="Huawei" w:date="2021-08-05T11:03:00Z"/>
        </w:rPr>
      </w:pPr>
      <w:del w:id="226" w:author="Huawei" w:date="2021-08-05T11:03:00Z">
        <w:r w:rsidRPr="00EA6804" w:rsidDel="00C875B9">
          <w:delText>6.</w:delText>
        </w:r>
        <w:r w:rsidRPr="00EA6804" w:rsidDel="00C875B9">
          <w:tab/>
          <w:delText xml:space="preserve">Ensure the UE is in state RRC_CONNECTED with generic procedure parameters Connectivity </w:delText>
        </w:r>
        <w:r w:rsidRPr="00EA6804" w:rsidDel="00C875B9">
          <w:rPr>
            <w:i/>
          </w:rPr>
          <w:delText>NR</w:delText>
        </w:r>
        <w:r w:rsidRPr="00EA6804" w:rsidDel="00C875B9">
          <w:delText xml:space="preserve">, Connected without release </w:delText>
        </w:r>
        <w:r w:rsidRPr="00EA6804" w:rsidDel="00C875B9">
          <w:rPr>
            <w:i/>
          </w:rPr>
          <w:delText>On</w:delText>
        </w:r>
        <w:r w:rsidRPr="00EA6804" w:rsidDel="00C875B9">
          <w:delText xml:space="preserve">, Test Mode </w:delText>
        </w:r>
        <w:r w:rsidRPr="00EA6804" w:rsidDel="00C875B9">
          <w:rPr>
            <w:i/>
          </w:rPr>
          <w:delText>On</w:delText>
        </w:r>
        <w:r w:rsidRPr="00EA6804" w:rsidDel="00C875B9">
          <w:delText xml:space="preserve"> and Test Loop Function </w:delText>
        </w:r>
        <w:r w:rsidRPr="00EA6804" w:rsidDel="00C875B9">
          <w:rPr>
            <w:i/>
          </w:rPr>
          <w:delText>On</w:delText>
        </w:r>
        <w:r w:rsidRPr="00EA6804" w:rsidDel="00C875B9">
          <w:delText xml:space="preserve"> according to TS 38.508-1 [10] clause 4.5. Message contents are defined in clause 6.3D.3.4.4.3.</w:delText>
        </w:r>
      </w:del>
    </w:p>
    <w:p w14:paraId="139C1311" w14:textId="6320B046" w:rsidR="00CE75B3" w:rsidRPr="00EA6804" w:rsidDel="00C875B9" w:rsidRDefault="00CE75B3" w:rsidP="00CE75B3">
      <w:pPr>
        <w:pStyle w:val="H6"/>
        <w:rPr>
          <w:del w:id="227" w:author="Huawei" w:date="2021-08-05T11:03:00Z"/>
        </w:rPr>
      </w:pPr>
      <w:del w:id="228" w:author="Huawei" w:date="2021-08-05T11:03:00Z">
        <w:r w:rsidRPr="00EA6804" w:rsidDel="00C875B9">
          <w:delText>6.3D.3.4.4.2</w:delText>
        </w:r>
        <w:r w:rsidRPr="00EA6804" w:rsidDel="00C875B9">
          <w:tab/>
          <w:delText>Test procedure</w:delText>
        </w:r>
      </w:del>
    </w:p>
    <w:p w14:paraId="65942A79" w14:textId="3576D5CB" w:rsidR="00CE75B3" w:rsidRPr="00EA6804" w:rsidDel="00C875B9" w:rsidRDefault="00CE75B3" w:rsidP="00CE75B3">
      <w:pPr>
        <w:pStyle w:val="B10"/>
        <w:rPr>
          <w:del w:id="229" w:author="Huawei" w:date="2021-08-05T11:03:00Z"/>
        </w:rPr>
      </w:pPr>
      <w:del w:id="230" w:author="Huawei" w:date="2021-08-05T11:03:00Z">
        <w:r w:rsidRPr="00EA6804" w:rsidDel="00C875B9">
          <w:delText>1.</w:delText>
        </w:r>
        <w:r w:rsidRPr="00EA6804" w:rsidDel="00C875B9">
          <w:tab/>
          <w:delText>Set the UE in the Inband Tx beam peak direction found with a 3D EIRP scan as performed in Annex K.1.1. Allow at least BEAM_SELECT_WAIT_TIME (NOTE 4) for the UE Tx beam selection to complete.</w:delText>
        </w:r>
      </w:del>
    </w:p>
    <w:p w14:paraId="002E3FC0" w14:textId="03FB78F3" w:rsidR="00CE75B3" w:rsidRPr="00EA6804" w:rsidDel="00C875B9" w:rsidRDefault="00CE75B3" w:rsidP="00CE75B3">
      <w:pPr>
        <w:pStyle w:val="B10"/>
        <w:rPr>
          <w:del w:id="231" w:author="Huawei" w:date="2021-08-05T11:03:00Z"/>
        </w:rPr>
      </w:pPr>
      <w:del w:id="232" w:author="Huawei" w:date="2021-08-05T11:03:00Z">
        <w:r w:rsidRPr="00EA6804" w:rsidDel="00C875B9">
          <w:delText>2.</w:delText>
        </w:r>
        <w:r w:rsidRPr="00EA6804" w:rsidDel="00C875B9">
          <w:tab/>
          <w:delText>SS activates the UE Beamlock Function (UBF) by performing the procedure as specified in TS 38.508-1 [10] clause 4.9.2 using condition Tx only.</w:delText>
        </w:r>
      </w:del>
    </w:p>
    <w:p w14:paraId="0950496C" w14:textId="13C91C46" w:rsidR="00CE75B3" w:rsidRPr="00EA6804" w:rsidDel="00C875B9" w:rsidRDefault="00CE75B3" w:rsidP="00CE75B3">
      <w:pPr>
        <w:pStyle w:val="B10"/>
        <w:rPr>
          <w:del w:id="233" w:author="Huawei" w:date="2021-08-05T11:03:00Z"/>
        </w:rPr>
      </w:pPr>
      <w:del w:id="234" w:author="Huawei" w:date="2021-08-05T11:03:00Z">
        <w:r w:rsidRPr="00EA6804" w:rsidDel="00C875B9">
          <w:delText>3.</w:delText>
        </w:r>
        <w:r w:rsidRPr="00EA6804" w:rsidDel="00C875B9">
          <w:tab/>
          <w:delText>The SS measure the UE transmission OFF power during the 10 OFDM symbols for 60kHz SCS and 10 OFDM symbols for 120kHz SCS, preceding the SRS symbol excluding a transient period of 5 µs.</w:delText>
        </w:r>
      </w:del>
    </w:p>
    <w:p w14:paraId="681D6F34" w14:textId="4BB48822" w:rsidR="00CE75B3" w:rsidRPr="00EA6804" w:rsidDel="00C875B9" w:rsidRDefault="00CE75B3" w:rsidP="00CE75B3">
      <w:pPr>
        <w:pStyle w:val="B10"/>
        <w:rPr>
          <w:del w:id="235" w:author="Huawei" w:date="2021-08-05T11:03:00Z"/>
        </w:rPr>
      </w:pPr>
      <w:del w:id="236" w:author="Huawei" w:date="2021-08-05T11:03:00Z">
        <w:r w:rsidRPr="00EA6804" w:rsidDel="00C875B9">
          <w:delText>4.</w:delText>
        </w:r>
        <w:r w:rsidRPr="00EA6804" w:rsidDel="00C875B9">
          <w:tab/>
          <w:delText>For UE transmission OFF power, measure UE EIRP in the Tx beam peak direction in the channel bandwidth of the radio access mode according to the test configuration, which shall meet the requirements described in Table 6.3D.3.4.4.1-1. EIRP test procedure is defined in Annex K.1.3. The period of the measurement shall be during the 10 OFDM symbols for 60kHz SCS and 10 OFDM symbols for 120kHz SCS, preceding the SRS symbol excluding a transient period of 5 µs. EIRP is calculated considering polarizations, theta and phi.</w:delText>
        </w:r>
      </w:del>
    </w:p>
    <w:p w14:paraId="4C40043C" w14:textId="4C3E74E0" w:rsidR="00CE75B3" w:rsidRPr="00EA6804" w:rsidDel="00C875B9" w:rsidRDefault="00CE75B3" w:rsidP="00CE75B3">
      <w:pPr>
        <w:pStyle w:val="B10"/>
        <w:rPr>
          <w:del w:id="237" w:author="Huawei" w:date="2021-08-05T11:03:00Z"/>
        </w:rPr>
      </w:pPr>
      <w:del w:id="238" w:author="Huawei" w:date="2021-08-05T11:03:00Z">
        <w:r w:rsidRPr="00EA6804" w:rsidDel="00C875B9">
          <w:delText>5.</w:delText>
        </w:r>
        <w:r w:rsidRPr="00EA6804" w:rsidDel="00C875B9">
          <w:tab/>
          <w:delText>For UE transmission ON power, measure UE EIRP in the Tx beam peak direction in the channel bandwidth of the radio access mode according to the test configuration, which shall meet the requirements described in Table 6.3D.3.4.4.1-1. EIRP test procedure is defined in Annex K.1.3. The period of the measurement shall be the SRS transmission during 4 OFDM symbols for 60kHz SCS and 4 OFDM symbols for 120kHz SCS. EIRP is calculated considering polarizations, theta and phi.</w:delText>
        </w:r>
      </w:del>
    </w:p>
    <w:p w14:paraId="4EEF40FF" w14:textId="55198F85" w:rsidR="00CE75B3" w:rsidRPr="00EA6804" w:rsidDel="00C875B9" w:rsidRDefault="00CE75B3" w:rsidP="00CE75B3">
      <w:pPr>
        <w:pStyle w:val="B10"/>
        <w:rPr>
          <w:del w:id="239" w:author="Huawei" w:date="2021-08-05T11:03:00Z"/>
        </w:rPr>
      </w:pPr>
      <w:del w:id="240" w:author="Huawei" w:date="2021-08-05T11:03:00Z">
        <w:r w:rsidRPr="00EA6804" w:rsidDel="00C875B9">
          <w:delText>6.</w:delText>
        </w:r>
        <w:r w:rsidRPr="00EA6804" w:rsidDel="00C875B9">
          <w:tab/>
          <w:delText>For UE transmission OFF power, measure UE EIRP in the Tx beam peak direction in the channel bandwidth of the radio access mode according to the test configuration, which shall meet the requirements described in Table 6.3D.3.4.4.1-1. EIRP test procedure is defined in Annex K.1.3. The period of the measurement shall be the slot following the SRS under test, excluding a transient period of 5 µs. EIRP is calculated considering polarizations, theta and phi.</w:delText>
        </w:r>
      </w:del>
    </w:p>
    <w:p w14:paraId="4B9D5040" w14:textId="50A3C498" w:rsidR="00CE75B3" w:rsidRPr="00EA6804" w:rsidDel="00C875B9" w:rsidRDefault="00CE75B3" w:rsidP="00CE75B3">
      <w:pPr>
        <w:pStyle w:val="H6"/>
        <w:rPr>
          <w:del w:id="241" w:author="Huawei" w:date="2021-08-05T11:03:00Z"/>
        </w:rPr>
      </w:pPr>
      <w:del w:id="242" w:author="Huawei" w:date="2021-08-05T11:03:00Z">
        <w:r w:rsidRPr="00EA6804" w:rsidDel="00C875B9">
          <w:delText>6.3D.3.4.4.3</w:delText>
        </w:r>
        <w:r w:rsidRPr="00EA6804" w:rsidDel="00C875B9">
          <w:tab/>
          <w:delText>Message contents</w:delText>
        </w:r>
      </w:del>
    </w:p>
    <w:p w14:paraId="6D1C8A61" w14:textId="390F2581" w:rsidR="00CE75B3" w:rsidRPr="00EA6804" w:rsidDel="00C875B9" w:rsidRDefault="00CE75B3" w:rsidP="00CE75B3">
      <w:pPr>
        <w:rPr>
          <w:del w:id="243" w:author="Huawei" w:date="2021-08-05T11:03:00Z"/>
        </w:rPr>
      </w:pPr>
      <w:del w:id="244" w:author="Huawei" w:date="2021-08-05T11:03:00Z">
        <w:r w:rsidRPr="00EA6804" w:rsidDel="00C875B9">
          <w:delText>Message contents are according to TS 38.508-1 [10] subclause 4.6 with following exceptions.</w:delText>
        </w:r>
      </w:del>
    </w:p>
    <w:p w14:paraId="7AF590FD" w14:textId="151E9CEF" w:rsidR="00CE75B3" w:rsidRPr="00EA6804" w:rsidDel="00C875B9" w:rsidRDefault="00CE75B3" w:rsidP="00CE75B3">
      <w:pPr>
        <w:pStyle w:val="TH"/>
        <w:rPr>
          <w:del w:id="245" w:author="Huawei" w:date="2021-08-05T11:03:00Z"/>
        </w:rPr>
      </w:pPr>
      <w:del w:id="246" w:author="Huawei" w:date="2021-08-05T11:03:00Z">
        <w:r w:rsidRPr="00EA6804" w:rsidDel="00C875B9">
          <w:delText>Table 6.3D.3.4.4.3-1: BWP-UplinkDedicated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E75B3" w:rsidRPr="00EA6804" w:rsidDel="00C875B9" w14:paraId="4F875202" w14:textId="41E6873F" w:rsidTr="00212D0F">
        <w:trPr>
          <w:del w:id="247" w:author="Huawei" w:date="2021-08-05T11:03:00Z"/>
        </w:trPr>
        <w:tc>
          <w:tcPr>
            <w:tcW w:w="9747" w:type="dxa"/>
          </w:tcPr>
          <w:p w14:paraId="39C82D86" w14:textId="527732D9" w:rsidR="00CE75B3" w:rsidRPr="00EA6804" w:rsidDel="00C875B9" w:rsidRDefault="00CE75B3" w:rsidP="00212D0F">
            <w:pPr>
              <w:pStyle w:val="TAH"/>
              <w:jc w:val="left"/>
              <w:rPr>
                <w:del w:id="248" w:author="Huawei" w:date="2021-08-05T11:03:00Z"/>
                <w:b w:val="0"/>
              </w:rPr>
            </w:pPr>
            <w:del w:id="249" w:author="Huawei" w:date="2021-08-05T11:03:00Z">
              <w:r w:rsidRPr="00EA6804" w:rsidDel="00C875B9">
                <w:rPr>
                  <w:b w:val="0"/>
                </w:rPr>
                <w:delText>Derivation Path: TS 38.508-1 [10], Table 4.6.3-15 srs-Config with condition DCI_0_1</w:delText>
              </w:r>
            </w:del>
          </w:p>
        </w:tc>
      </w:tr>
    </w:tbl>
    <w:p w14:paraId="1561F8E3" w14:textId="43DF629D" w:rsidR="00CE75B3" w:rsidRPr="00EA6804" w:rsidDel="00C875B9" w:rsidRDefault="00CE75B3" w:rsidP="00CE75B3">
      <w:pPr>
        <w:rPr>
          <w:del w:id="250" w:author="Huawei" w:date="2021-08-05T11:03:00Z"/>
        </w:rPr>
      </w:pPr>
    </w:p>
    <w:p w14:paraId="6A95CDFD" w14:textId="3C171B2F" w:rsidR="00CE75B3" w:rsidRPr="00EA6804" w:rsidDel="00C875B9" w:rsidRDefault="00CE75B3" w:rsidP="00CE75B3">
      <w:pPr>
        <w:pStyle w:val="TH"/>
        <w:rPr>
          <w:del w:id="251" w:author="Huawei" w:date="2021-08-05T11:03:00Z"/>
        </w:rPr>
      </w:pPr>
      <w:del w:id="252" w:author="Huawei" w:date="2021-08-05T11:03:00Z">
        <w:r w:rsidRPr="00EA6804" w:rsidDel="00C875B9">
          <w:lastRenderedPageBreak/>
          <w:delText xml:space="preserve">Table 6.3D.3.4.4.3-2: </w:delText>
        </w:r>
        <w:r w:rsidRPr="00EA6804" w:rsidDel="00C875B9">
          <w:rPr>
            <w:i/>
            <w:iCs/>
          </w:rPr>
          <w:delText>SRS-Config: SRS time mask for UL MIMO measurement</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53" w:author="Huawei" w:date="2021-07-20T15:55: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496"/>
        <w:gridCol w:w="1449"/>
        <w:tblGridChange w:id="254">
          <w:tblGrid>
            <w:gridCol w:w="4535"/>
            <w:gridCol w:w="2267"/>
            <w:gridCol w:w="1496"/>
            <w:gridCol w:w="1449"/>
          </w:tblGrid>
        </w:tblGridChange>
      </w:tblGrid>
      <w:tr w:rsidR="00CE75B3" w:rsidRPr="00EA6804" w:rsidDel="00C875B9" w14:paraId="46A1FCF0" w14:textId="3928F22E" w:rsidTr="009D55EC">
        <w:trPr>
          <w:del w:id="255" w:author="Huawei" w:date="2021-08-05T11:03:00Z"/>
        </w:trPr>
        <w:tc>
          <w:tcPr>
            <w:tcW w:w="9747" w:type="dxa"/>
            <w:gridSpan w:val="4"/>
            <w:tcPrChange w:id="256" w:author="Huawei" w:date="2021-07-20T15:55:00Z">
              <w:tcPr>
                <w:tcW w:w="9747" w:type="dxa"/>
                <w:gridSpan w:val="4"/>
              </w:tcPr>
            </w:tcPrChange>
          </w:tcPr>
          <w:p w14:paraId="100C6597" w14:textId="477A4800" w:rsidR="00CE75B3" w:rsidRPr="00EA6804" w:rsidDel="00C875B9" w:rsidRDefault="00CE75B3" w:rsidP="00212D0F">
            <w:pPr>
              <w:pStyle w:val="TAH"/>
              <w:jc w:val="left"/>
              <w:rPr>
                <w:del w:id="257" w:author="Huawei" w:date="2021-08-05T11:03:00Z"/>
                <w:b w:val="0"/>
              </w:rPr>
            </w:pPr>
            <w:del w:id="258" w:author="Huawei" w:date="2021-08-05T11:03:00Z">
              <w:r w:rsidRPr="00EA6804" w:rsidDel="00C875B9">
                <w:rPr>
                  <w:b w:val="0"/>
                </w:rPr>
                <w:delText>Derivation Path: TS 38.508-1 [10], Table 4.6.3-182</w:delText>
              </w:r>
            </w:del>
          </w:p>
        </w:tc>
      </w:tr>
      <w:tr w:rsidR="00CE75B3" w:rsidRPr="00EA6804" w:rsidDel="00C875B9" w14:paraId="454E0B2D" w14:textId="2151ED9B" w:rsidTr="009D55EC">
        <w:trPr>
          <w:del w:id="259" w:author="Huawei" w:date="2021-08-05T11:03:00Z"/>
        </w:trPr>
        <w:tc>
          <w:tcPr>
            <w:tcW w:w="4535" w:type="dxa"/>
            <w:tcPrChange w:id="260" w:author="Huawei" w:date="2021-07-20T15:55:00Z">
              <w:tcPr>
                <w:tcW w:w="4535" w:type="dxa"/>
              </w:tcPr>
            </w:tcPrChange>
          </w:tcPr>
          <w:p w14:paraId="4F716E09" w14:textId="72DFA1CE" w:rsidR="00CE75B3" w:rsidRPr="00EA6804" w:rsidDel="00C875B9" w:rsidRDefault="00CE75B3" w:rsidP="00212D0F">
            <w:pPr>
              <w:pStyle w:val="TAH"/>
              <w:rPr>
                <w:del w:id="261" w:author="Huawei" w:date="2021-08-05T11:03:00Z"/>
              </w:rPr>
            </w:pPr>
            <w:del w:id="262" w:author="Huawei" w:date="2021-08-05T11:03:00Z">
              <w:r w:rsidRPr="00EA6804" w:rsidDel="00C875B9">
                <w:delText>Information Element</w:delText>
              </w:r>
            </w:del>
          </w:p>
        </w:tc>
        <w:tc>
          <w:tcPr>
            <w:tcW w:w="2267" w:type="dxa"/>
            <w:tcPrChange w:id="263" w:author="Huawei" w:date="2021-07-20T15:55:00Z">
              <w:tcPr>
                <w:tcW w:w="2267" w:type="dxa"/>
              </w:tcPr>
            </w:tcPrChange>
          </w:tcPr>
          <w:p w14:paraId="4D9729DB" w14:textId="084F468A" w:rsidR="00CE75B3" w:rsidRPr="00EA6804" w:rsidDel="00C875B9" w:rsidRDefault="00CE75B3" w:rsidP="00212D0F">
            <w:pPr>
              <w:pStyle w:val="TAH"/>
              <w:rPr>
                <w:del w:id="264" w:author="Huawei" w:date="2021-08-05T11:03:00Z"/>
              </w:rPr>
            </w:pPr>
            <w:del w:id="265" w:author="Huawei" w:date="2021-08-05T11:03:00Z">
              <w:r w:rsidRPr="00EA6804" w:rsidDel="00C875B9">
                <w:delText>Value/remark</w:delText>
              </w:r>
            </w:del>
          </w:p>
        </w:tc>
        <w:tc>
          <w:tcPr>
            <w:tcW w:w="1496" w:type="dxa"/>
            <w:tcPrChange w:id="266" w:author="Huawei" w:date="2021-07-20T15:55:00Z">
              <w:tcPr>
                <w:tcW w:w="1496" w:type="dxa"/>
              </w:tcPr>
            </w:tcPrChange>
          </w:tcPr>
          <w:p w14:paraId="3B2DA78D" w14:textId="6451C26B" w:rsidR="00CE75B3" w:rsidRPr="00EA6804" w:rsidDel="00C875B9" w:rsidRDefault="00CE75B3" w:rsidP="00212D0F">
            <w:pPr>
              <w:pStyle w:val="TAH"/>
              <w:rPr>
                <w:del w:id="267" w:author="Huawei" w:date="2021-08-05T11:03:00Z"/>
              </w:rPr>
            </w:pPr>
            <w:del w:id="268" w:author="Huawei" w:date="2021-08-05T11:03:00Z">
              <w:r w:rsidRPr="00EA6804" w:rsidDel="00C875B9">
                <w:delText>Comment</w:delText>
              </w:r>
            </w:del>
          </w:p>
        </w:tc>
        <w:tc>
          <w:tcPr>
            <w:tcW w:w="1449" w:type="dxa"/>
            <w:tcPrChange w:id="269" w:author="Huawei" w:date="2021-07-20T15:55:00Z">
              <w:tcPr>
                <w:tcW w:w="1449" w:type="dxa"/>
              </w:tcPr>
            </w:tcPrChange>
          </w:tcPr>
          <w:p w14:paraId="6181A2C3" w14:textId="2F9C7C1B" w:rsidR="00CE75B3" w:rsidRPr="00EA6804" w:rsidDel="00C875B9" w:rsidRDefault="00CE75B3" w:rsidP="00212D0F">
            <w:pPr>
              <w:pStyle w:val="TAH"/>
              <w:rPr>
                <w:del w:id="270" w:author="Huawei" w:date="2021-08-05T11:03:00Z"/>
              </w:rPr>
            </w:pPr>
            <w:del w:id="271" w:author="Huawei" w:date="2021-08-05T11:03:00Z">
              <w:r w:rsidRPr="00EA6804" w:rsidDel="00C875B9">
                <w:delText>Condition</w:delText>
              </w:r>
            </w:del>
          </w:p>
        </w:tc>
      </w:tr>
      <w:tr w:rsidR="00CE75B3" w:rsidRPr="00EA6804" w:rsidDel="00C875B9" w14:paraId="67283903" w14:textId="02F076BE" w:rsidTr="009D55EC">
        <w:trPr>
          <w:del w:id="272" w:author="Huawei" w:date="2021-08-05T11:03:00Z"/>
        </w:trPr>
        <w:tc>
          <w:tcPr>
            <w:tcW w:w="4535" w:type="dxa"/>
            <w:tcPrChange w:id="273" w:author="Huawei" w:date="2021-07-20T15:55:00Z">
              <w:tcPr>
                <w:tcW w:w="4535" w:type="dxa"/>
              </w:tcPr>
            </w:tcPrChange>
          </w:tcPr>
          <w:p w14:paraId="5E0F8C3F" w14:textId="5F1505F5" w:rsidR="00CE75B3" w:rsidRPr="00EA6804" w:rsidDel="00C875B9" w:rsidRDefault="00CE75B3" w:rsidP="00212D0F">
            <w:pPr>
              <w:pStyle w:val="TAL"/>
              <w:rPr>
                <w:del w:id="274" w:author="Huawei" w:date="2021-08-05T11:03:00Z"/>
              </w:rPr>
            </w:pPr>
            <w:del w:id="275" w:author="Huawei" w:date="2021-08-05T11:03:00Z">
              <w:r w:rsidRPr="00EA6804" w:rsidDel="00C875B9">
                <w:delText>SRS-Config ::= SEQUENCE {</w:delText>
              </w:r>
            </w:del>
          </w:p>
        </w:tc>
        <w:tc>
          <w:tcPr>
            <w:tcW w:w="2267" w:type="dxa"/>
            <w:tcPrChange w:id="276" w:author="Huawei" w:date="2021-07-20T15:55:00Z">
              <w:tcPr>
                <w:tcW w:w="2267" w:type="dxa"/>
              </w:tcPr>
            </w:tcPrChange>
          </w:tcPr>
          <w:p w14:paraId="158430FE" w14:textId="4492801D" w:rsidR="00CE75B3" w:rsidRPr="00EA6804" w:rsidDel="00C875B9" w:rsidRDefault="00CE75B3" w:rsidP="00212D0F">
            <w:pPr>
              <w:pStyle w:val="TAL"/>
              <w:rPr>
                <w:del w:id="277" w:author="Huawei" w:date="2021-08-05T11:03:00Z"/>
              </w:rPr>
            </w:pPr>
          </w:p>
        </w:tc>
        <w:tc>
          <w:tcPr>
            <w:tcW w:w="1496" w:type="dxa"/>
            <w:tcPrChange w:id="278" w:author="Huawei" w:date="2021-07-20T15:55:00Z">
              <w:tcPr>
                <w:tcW w:w="1496" w:type="dxa"/>
              </w:tcPr>
            </w:tcPrChange>
          </w:tcPr>
          <w:p w14:paraId="0B584D87" w14:textId="4349B8E5" w:rsidR="00CE75B3" w:rsidRPr="00EA6804" w:rsidDel="00C875B9" w:rsidRDefault="00CE75B3" w:rsidP="00212D0F">
            <w:pPr>
              <w:pStyle w:val="TAL"/>
              <w:rPr>
                <w:del w:id="279" w:author="Huawei" w:date="2021-08-05T11:03:00Z"/>
              </w:rPr>
            </w:pPr>
          </w:p>
        </w:tc>
        <w:tc>
          <w:tcPr>
            <w:tcW w:w="1449" w:type="dxa"/>
            <w:tcPrChange w:id="280" w:author="Huawei" w:date="2021-07-20T15:55:00Z">
              <w:tcPr>
                <w:tcW w:w="1449" w:type="dxa"/>
              </w:tcPr>
            </w:tcPrChange>
          </w:tcPr>
          <w:p w14:paraId="55A2F1EF" w14:textId="7E46F34B" w:rsidR="00CE75B3" w:rsidRPr="00EA6804" w:rsidDel="00C875B9" w:rsidRDefault="00CE75B3" w:rsidP="00212D0F">
            <w:pPr>
              <w:pStyle w:val="TAL"/>
              <w:rPr>
                <w:del w:id="281" w:author="Huawei" w:date="2021-08-05T11:03:00Z"/>
              </w:rPr>
            </w:pPr>
          </w:p>
        </w:tc>
      </w:tr>
      <w:tr w:rsidR="00CE75B3" w:rsidRPr="00EA6804" w:rsidDel="00C875B9" w14:paraId="7D3509B3" w14:textId="6DCC3019" w:rsidTr="009D55EC">
        <w:trPr>
          <w:del w:id="282" w:author="Huawei" w:date="2021-08-05T11:03:00Z"/>
        </w:trPr>
        <w:tc>
          <w:tcPr>
            <w:tcW w:w="4535" w:type="dxa"/>
            <w:tcPrChange w:id="283" w:author="Huawei" w:date="2021-07-20T15:55:00Z">
              <w:tcPr>
                <w:tcW w:w="4535" w:type="dxa"/>
              </w:tcPr>
            </w:tcPrChange>
          </w:tcPr>
          <w:p w14:paraId="0D20041B" w14:textId="5E07F91D" w:rsidR="00CE75B3" w:rsidRPr="00EA6804" w:rsidDel="00C875B9" w:rsidRDefault="00CE75B3" w:rsidP="00212D0F">
            <w:pPr>
              <w:pStyle w:val="TAL"/>
              <w:rPr>
                <w:del w:id="284" w:author="Huawei" w:date="2021-08-05T11:03:00Z"/>
              </w:rPr>
            </w:pPr>
            <w:del w:id="285" w:author="Huawei" w:date="2021-08-05T11:03:00Z">
              <w:r w:rsidRPr="00EA6804" w:rsidDel="00C875B9">
                <w:delText xml:space="preserve">  srs-ResourceSetToAddModList SEQUENCE (SIZE(0..maxNrofSRS-ResourceSets)) OF SEQUENCE {</w:delText>
              </w:r>
            </w:del>
          </w:p>
        </w:tc>
        <w:tc>
          <w:tcPr>
            <w:tcW w:w="2267" w:type="dxa"/>
            <w:tcPrChange w:id="286" w:author="Huawei" w:date="2021-07-20T15:55:00Z">
              <w:tcPr>
                <w:tcW w:w="2267" w:type="dxa"/>
              </w:tcPr>
            </w:tcPrChange>
          </w:tcPr>
          <w:p w14:paraId="204A3562" w14:textId="72ECC02D" w:rsidR="00CE75B3" w:rsidRPr="00EA6804" w:rsidDel="00C875B9" w:rsidRDefault="00CE75B3" w:rsidP="00212D0F">
            <w:pPr>
              <w:pStyle w:val="TAL"/>
              <w:rPr>
                <w:del w:id="287" w:author="Huawei" w:date="2021-08-05T11:03:00Z"/>
                <w:lang w:eastAsia="ja-JP"/>
              </w:rPr>
            </w:pPr>
            <w:del w:id="288" w:author="Huawei" w:date="2021-08-05T11:03:00Z">
              <w:r w:rsidRPr="00EA6804" w:rsidDel="00C875B9">
                <w:rPr>
                  <w:lang w:eastAsia="ja-JP"/>
                </w:rPr>
                <w:delText>[1 entry]</w:delText>
              </w:r>
            </w:del>
          </w:p>
        </w:tc>
        <w:tc>
          <w:tcPr>
            <w:tcW w:w="1496" w:type="dxa"/>
            <w:tcPrChange w:id="289" w:author="Huawei" w:date="2021-07-20T15:55:00Z">
              <w:tcPr>
                <w:tcW w:w="1496" w:type="dxa"/>
              </w:tcPr>
            </w:tcPrChange>
          </w:tcPr>
          <w:p w14:paraId="59EEC592" w14:textId="7F956BBD" w:rsidR="00CE75B3" w:rsidRPr="00EA6804" w:rsidDel="00C875B9" w:rsidRDefault="00CE75B3" w:rsidP="00212D0F">
            <w:pPr>
              <w:pStyle w:val="TAL"/>
              <w:rPr>
                <w:del w:id="290" w:author="Huawei" w:date="2021-08-05T11:03:00Z"/>
              </w:rPr>
            </w:pPr>
          </w:p>
        </w:tc>
        <w:tc>
          <w:tcPr>
            <w:tcW w:w="1449" w:type="dxa"/>
            <w:tcPrChange w:id="291" w:author="Huawei" w:date="2021-07-20T15:55:00Z">
              <w:tcPr>
                <w:tcW w:w="1449" w:type="dxa"/>
              </w:tcPr>
            </w:tcPrChange>
          </w:tcPr>
          <w:p w14:paraId="381E4B21" w14:textId="2253395C" w:rsidR="00CE75B3" w:rsidRPr="00EA6804" w:rsidDel="00C875B9" w:rsidRDefault="00CE75B3" w:rsidP="00212D0F">
            <w:pPr>
              <w:pStyle w:val="TAL"/>
              <w:rPr>
                <w:del w:id="292" w:author="Huawei" w:date="2021-08-05T11:03:00Z"/>
              </w:rPr>
            </w:pPr>
          </w:p>
        </w:tc>
      </w:tr>
      <w:tr w:rsidR="00CE75B3" w:rsidRPr="00EA6804" w:rsidDel="00C875B9" w14:paraId="1F1779C5" w14:textId="051C72BE" w:rsidTr="009D55EC">
        <w:trPr>
          <w:del w:id="293" w:author="Huawei" w:date="2021-08-05T11:03:00Z"/>
        </w:trPr>
        <w:tc>
          <w:tcPr>
            <w:tcW w:w="4535" w:type="dxa"/>
            <w:tcBorders>
              <w:bottom w:val="single" w:sz="4" w:space="0" w:color="auto"/>
            </w:tcBorders>
            <w:tcPrChange w:id="294" w:author="Huawei" w:date="2021-07-20T15:55:00Z">
              <w:tcPr>
                <w:tcW w:w="4535" w:type="dxa"/>
              </w:tcPr>
            </w:tcPrChange>
          </w:tcPr>
          <w:p w14:paraId="76C21AA0" w14:textId="4D5E1954" w:rsidR="00CE75B3" w:rsidRPr="00EA6804" w:rsidDel="00C875B9" w:rsidRDefault="00CE75B3" w:rsidP="00212D0F">
            <w:pPr>
              <w:pStyle w:val="TAL"/>
              <w:rPr>
                <w:del w:id="295" w:author="Huawei" w:date="2021-08-05T11:03:00Z"/>
              </w:rPr>
            </w:pPr>
            <w:del w:id="296" w:author="Huawei" w:date="2021-08-05T11:03:00Z">
              <w:r w:rsidRPr="00EA6804" w:rsidDel="00C875B9">
                <w:delText xml:space="preserve">    alpha</w:delText>
              </w:r>
            </w:del>
          </w:p>
        </w:tc>
        <w:tc>
          <w:tcPr>
            <w:tcW w:w="2267" w:type="dxa"/>
            <w:tcPrChange w:id="297" w:author="Huawei" w:date="2021-07-20T15:55:00Z">
              <w:tcPr>
                <w:tcW w:w="2267" w:type="dxa"/>
              </w:tcPr>
            </w:tcPrChange>
          </w:tcPr>
          <w:p w14:paraId="0F845D0C" w14:textId="1B961FF8" w:rsidR="00CE75B3" w:rsidRPr="00EA6804" w:rsidDel="00C875B9" w:rsidRDefault="00CE75B3" w:rsidP="00212D0F">
            <w:pPr>
              <w:pStyle w:val="TAL"/>
              <w:rPr>
                <w:del w:id="298" w:author="Huawei" w:date="2021-08-05T11:03:00Z"/>
                <w:lang w:eastAsia="ja-JP"/>
              </w:rPr>
            </w:pPr>
            <w:del w:id="299" w:author="Huawei" w:date="2021-08-05T11:03:00Z">
              <w:r w:rsidRPr="00EA6804" w:rsidDel="00C875B9">
                <w:delText>alpha1</w:delText>
              </w:r>
            </w:del>
          </w:p>
        </w:tc>
        <w:tc>
          <w:tcPr>
            <w:tcW w:w="1496" w:type="dxa"/>
            <w:tcPrChange w:id="300" w:author="Huawei" w:date="2021-07-20T15:55:00Z">
              <w:tcPr>
                <w:tcW w:w="1496" w:type="dxa"/>
              </w:tcPr>
            </w:tcPrChange>
          </w:tcPr>
          <w:p w14:paraId="63F23EA5" w14:textId="69553865" w:rsidR="00CE75B3" w:rsidRPr="00EA6804" w:rsidDel="00C875B9" w:rsidRDefault="00CE75B3" w:rsidP="00212D0F">
            <w:pPr>
              <w:pStyle w:val="TAL"/>
              <w:rPr>
                <w:del w:id="301" w:author="Huawei" w:date="2021-08-05T11:03:00Z"/>
              </w:rPr>
            </w:pPr>
          </w:p>
        </w:tc>
        <w:tc>
          <w:tcPr>
            <w:tcW w:w="1449" w:type="dxa"/>
            <w:tcPrChange w:id="302" w:author="Huawei" w:date="2021-07-20T15:55:00Z">
              <w:tcPr>
                <w:tcW w:w="1449" w:type="dxa"/>
              </w:tcPr>
            </w:tcPrChange>
          </w:tcPr>
          <w:p w14:paraId="5F5A1D00" w14:textId="05616997" w:rsidR="00CE75B3" w:rsidRPr="00EA6804" w:rsidDel="00C875B9" w:rsidRDefault="00CE75B3" w:rsidP="00212D0F">
            <w:pPr>
              <w:pStyle w:val="TAL"/>
              <w:rPr>
                <w:del w:id="303" w:author="Huawei" w:date="2021-08-05T11:03:00Z"/>
              </w:rPr>
            </w:pPr>
          </w:p>
        </w:tc>
      </w:tr>
      <w:tr w:rsidR="00CE75B3" w:rsidRPr="00EA6804" w:rsidDel="00C875B9" w14:paraId="21F6536C" w14:textId="44F0CCAC" w:rsidTr="009D55EC">
        <w:trPr>
          <w:del w:id="304" w:author="Huawei" w:date="2021-08-05T11:03:00Z"/>
        </w:trPr>
        <w:tc>
          <w:tcPr>
            <w:tcW w:w="4535" w:type="dxa"/>
            <w:tcBorders>
              <w:bottom w:val="nil"/>
            </w:tcBorders>
            <w:tcPrChange w:id="305" w:author="Huawei" w:date="2021-07-20T15:55:00Z">
              <w:tcPr>
                <w:tcW w:w="4535" w:type="dxa"/>
              </w:tcPr>
            </w:tcPrChange>
          </w:tcPr>
          <w:p w14:paraId="62A73C34" w14:textId="25FA2B3C" w:rsidR="00CE75B3" w:rsidRPr="00EA6804" w:rsidDel="00C875B9" w:rsidRDefault="00CE75B3" w:rsidP="00212D0F">
            <w:pPr>
              <w:pStyle w:val="TAL"/>
              <w:rPr>
                <w:del w:id="306" w:author="Huawei" w:date="2021-08-05T11:03:00Z"/>
              </w:rPr>
            </w:pPr>
            <w:del w:id="307" w:author="Huawei" w:date="2021-08-05T11:03:00Z">
              <w:r w:rsidRPr="00EA6804" w:rsidDel="00C875B9">
                <w:delText xml:space="preserve">    p0</w:delText>
              </w:r>
            </w:del>
          </w:p>
        </w:tc>
        <w:tc>
          <w:tcPr>
            <w:tcW w:w="2267" w:type="dxa"/>
            <w:tcPrChange w:id="308" w:author="Huawei" w:date="2021-07-20T15:55:00Z">
              <w:tcPr>
                <w:tcW w:w="2267" w:type="dxa"/>
              </w:tcPr>
            </w:tcPrChange>
          </w:tcPr>
          <w:p w14:paraId="44BD753A" w14:textId="473A879F" w:rsidR="00CE75B3" w:rsidRPr="00EA6804" w:rsidDel="00C875B9" w:rsidRDefault="00CE75B3" w:rsidP="00212D0F">
            <w:pPr>
              <w:pStyle w:val="TAL"/>
              <w:rPr>
                <w:del w:id="309" w:author="Huawei" w:date="2021-08-05T11:03:00Z"/>
                <w:lang w:eastAsia="ja-JP"/>
              </w:rPr>
            </w:pPr>
            <w:del w:id="310" w:author="Huawei" w:date="2021-08-05T11:03:00Z">
              <w:r w:rsidRPr="00EA6804" w:rsidDel="00C875B9">
                <w:delText>-116</w:delText>
              </w:r>
            </w:del>
          </w:p>
        </w:tc>
        <w:tc>
          <w:tcPr>
            <w:tcW w:w="1496" w:type="dxa"/>
            <w:tcPrChange w:id="311" w:author="Huawei" w:date="2021-07-20T15:55:00Z">
              <w:tcPr>
                <w:tcW w:w="1496" w:type="dxa"/>
              </w:tcPr>
            </w:tcPrChange>
          </w:tcPr>
          <w:p w14:paraId="3346FFD9" w14:textId="2B71B4EE" w:rsidR="00CE75B3" w:rsidRPr="00EA6804" w:rsidDel="00C875B9" w:rsidRDefault="00CE75B3" w:rsidP="00212D0F">
            <w:pPr>
              <w:pStyle w:val="TAL"/>
              <w:rPr>
                <w:del w:id="312" w:author="Huawei" w:date="2021-08-05T11:03:00Z"/>
              </w:rPr>
            </w:pPr>
          </w:p>
        </w:tc>
        <w:tc>
          <w:tcPr>
            <w:tcW w:w="1449" w:type="dxa"/>
            <w:tcPrChange w:id="313" w:author="Huawei" w:date="2021-07-20T15:55:00Z">
              <w:tcPr>
                <w:tcW w:w="1449" w:type="dxa"/>
              </w:tcPr>
            </w:tcPrChange>
          </w:tcPr>
          <w:p w14:paraId="45D1F023" w14:textId="08D3EB26" w:rsidR="00CE75B3" w:rsidRPr="00EA6804" w:rsidDel="00C875B9" w:rsidRDefault="00CE75B3" w:rsidP="00212D0F">
            <w:pPr>
              <w:pStyle w:val="TAL"/>
              <w:rPr>
                <w:del w:id="314" w:author="Huawei" w:date="2021-08-05T11:03:00Z"/>
              </w:rPr>
            </w:pPr>
            <w:del w:id="315" w:author="Huawei" w:date="2021-08-05T11:03:00Z">
              <w:r w:rsidRPr="00EA6804" w:rsidDel="00C875B9">
                <w:rPr>
                  <w:lang w:eastAsia="ja-JP"/>
                </w:rPr>
                <w:delText>FR2_50MHz</w:delText>
              </w:r>
            </w:del>
          </w:p>
        </w:tc>
      </w:tr>
      <w:tr w:rsidR="00CE75B3" w:rsidRPr="00EA6804" w:rsidDel="00C875B9" w14:paraId="0F87C633" w14:textId="394CC494" w:rsidTr="009D55EC">
        <w:trPr>
          <w:del w:id="316" w:author="Huawei" w:date="2021-08-05T11:03:00Z"/>
        </w:trPr>
        <w:tc>
          <w:tcPr>
            <w:tcW w:w="4535" w:type="dxa"/>
            <w:tcBorders>
              <w:top w:val="nil"/>
              <w:bottom w:val="nil"/>
            </w:tcBorders>
            <w:tcPrChange w:id="317" w:author="Huawei" w:date="2021-07-20T15:55:00Z">
              <w:tcPr>
                <w:tcW w:w="4535" w:type="dxa"/>
              </w:tcPr>
            </w:tcPrChange>
          </w:tcPr>
          <w:p w14:paraId="01EB0E82" w14:textId="64E8C157" w:rsidR="00CE75B3" w:rsidRPr="00EA6804" w:rsidDel="00C875B9" w:rsidRDefault="00CE75B3" w:rsidP="00212D0F">
            <w:pPr>
              <w:pStyle w:val="TAL"/>
              <w:rPr>
                <w:del w:id="318" w:author="Huawei" w:date="2021-08-05T11:03:00Z"/>
              </w:rPr>
            </w:pPr>
          </w:p>
        </w:tc>
        <w:tc>
          <w:tcPr>
            <w:tcW w:w="2267" w:type="dxa"/>
            <w:tcPrChange w:id="319" w:author="Huawei" w:date="2021-07-20T15:55:00Z">
              <w:tcPr>
                <w:tcW w:w="2267" w:type="dxa"/>
              </w:tcPr>
            </w:tcPrChange>
          </w:tcPr>
          <w:p w14:paraId="31985483" w14:textId="504E2529" w:rsidR="00CE75B3" w:rsidRPr="00EA6804" w:rsidDel="00C875B9" w:rsidRDefault="00CE75B3" w:rsidP="00212D0F">
            <w:pPr>
              <w:pStyle w:val="TAL"/>
              <w:rPr>
                <w:del w:id="320" w:author="Huawei" w:date="2021-08-05T11:03:00Z"/>
              </w:rPr>
            </w:pPr>
            <w:del w:id="321" w:author="Huawei" w:date="2021-08-05T11:03:00Z">
              <w:r w:rsidRPr="00EA6804" w:rsidDel="00C875B9">
                <w:delText>-120</w:delText>
              </w:r>
            </w:del>
          </w:p>
        </w:tc>
        <w:tc>
          <w:tcPr>
            <w:tcW w:w="1496" w:type="dxa"/>
            <w:tcPrChange w:id="322" w:author="Huawei" w:date="2021-07-20T15:55:00Z">
              <w:tcPr>
                <w:tcW w:w="1496" w:type="dxa"/>
              </w:tcPr>
            </w:tcPrChange>
          </w:tcPr>
          <w:p w14:paraId="3BEF03C7" w14:textId="60F467B7" w:rsidR="00CE75B3" w:rsidRPr="00EA6804" w:rsidDel="00C875B9" w:rsidRDefault="00CE75B3" w:rsidP="00212D0F">
            <w:pPr>
              <w:pStyle w:val="TAL"/>
              <w:rPr>
                <w:del w:id="323" w:author="Huawei" w:date="2021-08-05T11:03:00Z"/>
              </w:rPr>
            </w:pPr>
          </w:p>
        </w:tc>
        <w:tc>
          <w:tcPr>
            <w:tcW w:w="1449" w:type="dxa"/>
            <w:tcPrChange w:id="324" w:author="Huawei" w:date="2021-07-20T15:55:00Z">
              <w:tcPr>
                <w:tcW w:w="1449" w:type="dxa"/>
              </w:tcPr>
            </w:tcPrChange>
          </w:tcPr>
          <w:p w14:paraId="5B70C022" w14:textId="5E13D12E" w:rsidR="00CE75B3" w:rsidRPr="00EA6804" w:rsidDel="00C875B9" w:rsidRDefault="00CE75B3" w:rsidP="00212D0F">
            <w:pPr>
              <w:pStyle w:val="TAL"/>
              <w:rPr>
                <w:del w:id="325" w:author="Huawei" w:date="2021-08-05T11:03:00Z"/>
              </w:rPr>
            </w:pPr>
            <w:del w:id="326" w:author="Huawei" w:date="2021-08-05T11:03:00Z">
              <w:r w:rsidRPr="00EA6804" w:rsidDel="00C875B9">
                <w:rPr>
                  <w:lang w:eastAsia="ja-JP"/>
                </w:rPr>
                <w:delText>FR2_</w:delText>
              </w:r>
              <w:r w:rsidRPr="00EA6804" w:rsidDel="00C875B9">
                <w:delText>100 MHz</w:delText>
              </w:r>
            </w:del>
          </w:p>
        </w:tc>
      </w:tr>
      <w:tr w:rsidR="00CE75B3" w:rsidRPr="00EA6804" w:rsidDel="00C875B9" w14:paraId="75CDB062" w14:textId="21060C9B" w:rsidTr="009D55EC">
        <w:trPr>
          <w:del w:id="327" w:author="Huawei" w:date="2021-08-05T11:03:00Z"/>
        </w:trPr>
        <w:tc>
          <w:tcPr>
            <w:tcW w:w="4535" w:type="dxa"/>
            <w:tcBorders>
              <w:top w:val="nil"/>
              <w:bottom w:val="nil"/>
            </w:tcBorders>
            <w:tcPrChange w:id="328" w:author="Huawei" w:date="2021-07-20T15:55:00Z">
              <w:tcPr>
                <w:tcW w:w="4535" w:type="dxa"/>
              </w:tcPr>
            </w:tcPrChange>
          </w:tcPr>
          <w:p w14:paraId="66CB50F1" w14:textId="511E26B3" w:rsidR="00CE75B3" w:rsidRPr="00EA6804" w:rsidDel="00C875B9" w:rsidRDefault="00CE75B3" w:rsidP="00212D0F">
            <w:pPr>
              <w:pStyle w:val="TAL"/>
              <w:rPr>
                <w:del w:id="329" w:author="Huawei" w:date="2021-08-05T11:03:00Z"/>
              </w:rPr>
            </w:pPr>
          </w:p>
        </w:tc>
        <w:tc>
          <w:tcPr>
            <w:tcW w:w="2267" w:type="dxa"/>
            <w:tcPrChange w:id="330" w:author="Huawei" w:date="2021-07-20T15:55:00Z">
              <w:tcPr>
                <w:tcW w:w="2267" w:type="dxa"/>
              </w:tcPr>
            </w:tcPrChange>
          </w:tcPr>
          <w:p w14:paraId="20ED1328" w14:textId="0CBF7F11" w:rsidR="00CE75B3" w:rsidRPr="00EA6804" w:rsidDel="00C875B9" w:rsidRDefault="00CE75B3" w:rsidP="00212D0F">
            <w:pPr>
              <w:pStyle w:val="TAL"/>
              <w:rPr>
                <w:del w:id="331" w:author="Huawei" w:date="2021-08-05T11:03:00Z"/>
              </w:rPr>
            </w:pPr>
            <w:del w:id="332" w:author="Huawei" w:date="2021-08-05T11:03:00Z">
              <w:r w:rsidRPr="00EA6804" w:rsidDel="00C875B9">
                <w:delText>-122</w:delText>
              </w:r>
            </w:del>
          </w:p>
        </w:tc>
        <w:tc>
          <w:tcPr>
            <w:tcW w:w="1496" w:type="dxa"/>
            <w:tcPrChange w:id="333" w:author="Huawei" w:date="2021-07-20T15:55:00Z">
              <w:tcPr>
                <w:tcW w:w="1496" w:type="dxa"/>
              </w:tcPr>
            </w:tcPrChange>
          </w:tcPr>
          <w:p w14:paraId="4204A4B2" w14:textId="297A6114" w:rsidR="00CE75B3" w:rsidRPr="00EA6804" w:rsidDel="00C875B9" w:rsidRDefault="00CE75B3" w:rsidP="00212D0F">
            <w:pPr>
              <w:pStyle w:val="TAL"/>
              <w:rPr>
                <w:del w:id="334" w:author="Huawei" w:date="2021-08-05T11:03:00Z"/>
              </w:rPr>
            </w:pPr>
          </w:p>
        </w:tc>
        <w:tc>
          <w:tcPr>
            <w:tcW w:w="1449" w:type="dxa"/>
            <w:tcPrChange w:id="335" w:author="Huawei" w:date="2021-07-20T15:55:00Z">
              <w:tcPr>
                <w:tcW w:w="1449" w:type="dxa"/>
              </w:tcPr>
            </w:tcPrChange>
          </w:tcPr>
          <w:p w14:paraId="472F1F39" w14:textId="13939D4B" w:rsidR="00CE75B3" w:rsidRPr="00EA6804" w:rsidDel="00C875B9" w:rsidRDefault="00CE75B3" w:rsidP="00212D0F">
            <w:pPr>
              <w:pStyle w:val="TAL"/>
              <w:rPr>
                <w:del w:id="336" w:author="Huawei" w:date="2021-08-05T11:03:00Z"/>
              </w:rPr>
            </w:pPr>
            <w:del w:id="337" w:author="Huawei" w:date="2021-08-05T11:03:00Z">
              <w:r w:rsidRPr="00EA6804" w:rsidDel="00C875B9">
                <w:rPr>
                  <w:lang w:eastAsia="ja-JP"/>
                </w:rPr>
                <w:delText>FR2_</w:delText>
              </w:r>
              <w:r w:rsidRPr="00EA6804" w:rsidDel="00C875B9">
                <w:delText>200 MHz</w:delText>
              </w:r>
            </w:del>
          </w:p>
        </w:tc>
      </w:tr>
      <w:tr w:rsidR="00CE75B3" w:rsidRPr="00EA6804" w:rsidDel="00C875B9" w14:paraId="2E5C229E" w14:textId="46A84D64" w:rsidTr="009D55EC">
        <w:trPr>
          <w:del w:id="338" w:author="Huawei" w:date="2021-08-05T11:03:00Z"/>
        </w:trPr>
        <w:tc>
          <w:tcPr>
            <w:tcW w:w="4535" w:type="dxa"/>
            <w:tcBorders>
              <w:top w:val="nil"/>
            </w:tcBorders>
            <w:tcPrChange w:id="339" w:author="Huawei" w:date="2021-07-20T15:55:00Z">
              <w:tcPr>
                <w:tcW w:w="4535" w:type="dxa"/>
              </w:tcPr>
            </w:tcPrChange>
          </w:tcPr>
          <w:p w14:paraId="6EF4A845" w14:textId="001E5F4B" w:rsidR="00CE75B3" w:rsidRPr="00EA6804" w:rsidDel="00C875B9" w:rsidRDefault="00CE75B3" w:rsidP="00212D0F">
            <w:pPr>
              <w:pStyle w:val="TAL"/>
              <w:rPr>
                <w:del w:id="340" w:author="Huawei" w:date="2021-08-05T11:03:00Z"/>
              </w:rPr>
            </w:pPr>
          </w:p>
        </w:tc>
        <w:tc>
          <w:tcPr>
            <w:tcW w:w="2267" w:type="dxa"/>
            <w:tcPrChange w:id="341" w:author="Huawei" w:date="2021-07-20T15:55:00Z">
              <w:tcPr>
                <w:tcW w:w="2267" w:type="dxa"/>
              </w:tcPr>
            </w:tcPrChange>
          </w:tcPr>
          <w:p w14:paraId="3AE844E5" w14:textId="283A7094" w:rsidR="00CE75B3" w:rsidRPr="00EA6804" w:rsidDel="00C875B9" w:rsidRDefault="00CE75B3" w:rsidP="00212D0F">
            <w:pPr>
              <w:pStyle w:val="TAL"/>
              <w:rPr>
                <w:del w:id="342" w:author="Huawei" w:date="2021-08-05T11:03:00Z"/>
              </w:rPr>
            </w:pPr>
            <w:del w:id="343" w:author="Huawei" w:date="2021-08-05T11:03:00Z">
              <w:r w:rsidRPr="00EA6804" w:rsidDel="00C875B9">
                <w:delText>-126</w:delText>
              </w:r>
            </w:del>
          </w:p>
        </w:tc>
        <w:tc>
          <w:tcPr>
            <w:tcW w:w="1496" w:type="dxa"/>
            <w:tcPrChange w:id="344" w:author="Huawei" w:date="2021-07-20T15:55:00Z">
              <w:tcPr>
                <w:tcW w:w="1496" w:type="dxa"/>
              </w:tcPr>
            </w:tcPrChange>
          </w:tcPr>
          <w:p w14:paraId="7BA7D955" w14:textId="64FD974F" w:rsidR="00CE75B3" w:rsidRPr="00EA6804" w:rsidDel="00C875B9" w:rsidRDefault="00CE75B3" w:rsidP="00212D0F">
            <w:pPr>
              <w:pStyle w:val="TAL"/>
              <w:rPr>
                <w:del w:id="345" w:author="Huawei" w:date="2021-08-05T11:03:00Z"/>
              </w:rPr>
            </w:pPr>
          </w:p>
        </w:tc>
        <w:tc>
          <w:tcPr>
            <w:tcW w:w="1449" w:type="dxa"/>
            <w:tcPrChange w:id="346" w:author="Huawei" w:date="2021-07-20T15:55:00Z">
              <w:tcPr>
                <w:tcW w:w="1449" w:type="dxa"/>
              </w:tcPr>
            </w:tcPrChange>
          </w:tcPr>
          <w:p w14:paraId="71499167" w14:textId="4ED7C4DE" w:rsidR="00CE75B3" w:rsidRPr="00EA6804" w:rsidDel="00C875B9" w:rsidRDefault="00CE75B3" w:rsidP="00212D0F">
            <w:pPr>
              <w:pStyle w:val="TAL"/>
              <w:rPr>
                <w:del w:id="347" w:author="Huawei" w:date="2021-08-05T11:03:00Z"/>
              </w:rPr>
            </w:pPr>
            <w:del w:id="348" w:author="Huawei" w:date="2021-08-05T11:03:00Z">
              <w:r w:rsidRPr="00EA6804" w:rsidDel="00C875B9">
                <w:rPr>
                  <w:lang w:eastAsia="ja-JP"/>
                </w:rPr>
                <w:delText>FR2_</w:delText>
              </w:r>
              <w:r w:rsidRPr="00EA6804" w:rsidDel="00C875B9">
                <w:delText>400 MHz</w:delText>
              </w:r>
            </w:del>
          </w:p>
        </w:tc>
      </w:tr>
      <w:tr w:rsidR="00CE75B3" w:rsidRPr="00EA6804" w:rsidDel="00C875B9" w14:paraId="674EF816" w14:textId="76905916" w:rsidTr="009D55EC">
        <w:trPr>
          <w:del w:id="349" w:author="Huawei" w:date="2021-08-05T11:03:00Z"/>
        </w:trPr>
        <w:tc>
          <w:tcPr>
            <w:tcW w:w="4535" w:type="dxa"/>
            <w:tcPrChange w:id="350" w:author="Huawei" w:date="2021-07-20T15:55:00Z">
              <w:tcPr>
                <w:tcW w:w="4535" w:type="dxa"/>
              </w:tcPr>
            </w:tcPrChange>
          </w:tcPr>
          <w:p w14:paraId="1FA8C72A" w14:textId="41ADDFE0" w:rsidR="00CE75B3" w:rsidRPr="00EA6804" w:rsidDel="00C875B9" w:rsidRDefault="00CE75B3" w:rsidP="00212D0F">
            <w:pPr>
              <w:pStyle w:val="TAL"/>
              <w:rPr>
                <w:del w:id="351" w:author="Huawei" w:date="2021-08-05T11:03:00Z"/>
              </w:rPr>
            </w:pPr>
            <w:del w:id="352" w:author="Huawei" w:date="2021-08-05T11:03:00Z">
              <w:r w:rsidRPr="00EA6804" w:rsidDel="00C875B9">
                <w:delText xml:space="preserve">  }</w:delText>
              </w:r>
            </w:del>
          </w:p>
        </w:tc>
        <w:tc>
          <w:tcPr>
            <w:tcW w:w="2267" w:type="dxa"/>
            <w:tcPrChange w:id="353" w:author="Huawei" w:date="2021-07-20T15:55:00Z">
              <w:tcPr>
                <w:tcW w:w="2267" w:type="dxa"/>
              </w:tcPr>
            </w:tcPrChange>
          </w:tcPr>
          <w:p w14:paraId="28ED5FD7" w14:textId="46727974" w:rsidR="00CE75B3" w:rsidRPr="00EA6804" w:rsidDel="00C875B9" w:rsidRDefault="00CE75B3" w:rsidP="00212D0F">
            <w:pPr>
              <w:pStyle w:val="TAL"/>
              <w:rPr>
                <w:del w:id="354" w:author="Huawei" w:date="2021-08-05T11:03:00Z"/>
                <w:lang w:eastAsia="ja-JP"/>
              </w:rPr>
            </w:pPr>
          </w:p>
        </w:tc>
        <w:tc>
          <w:tcPr>
            <w:tcW w:w="1496" w:type="dxa"/>
            <w:tcPrChange w:id="355" w:author="Huawei" w:date="2021-07-20T15:55:00Z">
              <w:tcPr>
                <w:tcW w:w="1496" w:type="dxa"/>
              </w:tcPr>
            </w:tcPrChange>
          </w:tcPr>
          <w:p w14:paraId="35827CD2" w14:textId="30AA3241" w:rsidR="00CE75B3" w:rsidRPr="00EA6804" w:rsidDel="00C875B9" w:rsidRDefault="00CE75B3" w:rsidP="00212D0F">
            <w:pPr>
              <w:pStyle w:val="TAL"/>
              <w:rPr>
                <w:del w:id="356" w:author="Huawei" w:date="2021-08-05T11:03:00Z"/>
              </w:rPr>
            </w:pPr>
          </w:p>
        </w:tc>
        <w:tc>
          <w:tcPr>
            <w:tcW w:w="1449" w:type="dxa"/>
            <w:tcPrChange w:id="357" w:author="Huawei" w:date="2021-07-20T15:55:00Z">
              <w:tcPr>
                <w:tcW w:w="1449" w:type="dxa"/>
              </w:tcPr>
            </w:tcPrChange>
          </w:tcPr>
          <w:p w14:paraId="69FB433A" w14:textId="0C56BCA9" w:rsidR="00CE75B3" w:rsidRPr="00EA6804" w:rsidDel="00C875B9" w:rsidRDefault="00CE75B3" w:rsidP="00212D0F">
            <w:pPr>
              <w:pStyle w:val="TAL"/>
              <w:rPr>
                <w:del w:id="358" w:author="Huawei" w:date="2021-08-05T11:03:00Z"/>
              </w:rPr>
            </w:pPr>
          </w:p>
        </w:tc>
      </w:tr>
      <w:tr w:rsidR="00CE75B3" w:rsidRPr="00EA6804" w:rsidDel="00C875B9" w14:paraId="5AE59204" w14:textId="0CDA72E5" w:rsidTr="009D55EC">
        <w:trPr>
          <w:del w:id="359" w:author="Huawei" w:date="2021-08-05T11:03:00Z"/>
        </w:trPr>
        <w:tc>
          <w:tcPr>
            <w:tcW w:w="4535" w:type="dxa"/>
            <w:tcPrChange w:id="360" w:author="Huawei" w:date="2021-07-20T15:55:00Z">
              <w:tcPr>
                <w:tcW w:w="4535" w:type="dxa"/>
              </w:tcPr>
            </w:tcPrChange>
          </w:tcPr>
          <w:p w14:paraId="5B905309" w14:textId="1AB69BF4" w:rsidR="00CE75B3" w:rsidRPr="00EA6804" w:rsidDel="00C875B9" w:rsidRDefault="00CE75B3" w:rsidP="00212D0F">
            <w:pPr>
              <w:pStyle w:val="TAL"/>
              <w:rPr>
                <w:del w:id="361" w:author="Huawei" w:date="2021-08-05T11:03:00Z"/>
              </w:rPr>
            </w:pPr>
            <w:del w:id="362" w:author="Huawei" w:date="2021-08-05T11:03:00Z">
              <w:r w:rsidRPr="00EA6804" w:rsidDel="00C875B9">
                <w:delText xml:space="preserve">  srs-ResourceToAddModList SEQUENCE (SIZE(1..maxNrofSRS-Resources)) OF SEQUENCE {</w:delText>
              </w:r>
            </w:del>
          </w:p>
        </w:tc>
        <w:tc>
          <w:tcPr>
            <w:tcW w:w="2267" w:type="dxa"/>
            <w:tcPrChange w:id="363" w:author="Huawei" w:date="2021-07-20T15:55:00Z">
              <w:tcPr>
                <w:tcW w:w="2267" w:type="dxa"/>
              </w:tcPr>
            </w:tcPrChange>
          </w:tcPr>
          <w:p w14:paraId="4ACE6174" w14:textId="6A8995F6" w:rsidR="00CE75B3" w:rsidRPr="00EA6804" w:rsidDel="00C875B9" w:rsidRDefault="00CE75B3" w:rsidP="00212D0F">
            <w:pPr>
              <w:pStyle w:val="TAL"/>
              <w:rPr>
                <w:del w:id="364" w:author="Huawei" w:date="2021-08-05T11:03:00Z"/>
              </w:rPr>
            </w:pPr>
            <w:del w:id="365" w:author="Huawei" w:date="2021-08-05T11:03:00Z">
              <w:r w:rsidRPr="00EA6804" w:rsidDel="00C875B9">
                <w:delText>1 entry</w:delText>
              </w:r>
            </w:del>
          </w:p>
        </w:tc>
        <w:tc>
          <w:tcPr>
            <w:tcW w:w="1496" w:type="dxa"/>
            <w:tcPrChange w:id="366" w:author="Huawei" w:date="2021-07-20T15:55:00Z">
              <w:tcPr>
                <w:tcW w:w="1496" w:type="dxa"/>
              </w:tcPr>
            </w:tcPrChange>
          </w:tcPr>
          <w:p w14:paraId="6A7D692B" w14:textId="3B4AF2A8" w:rsidR="00CE75B3" w:rsidRPr="00EA6804" w:rsidDel="00C875B9" w:rsidRDefault="00CE75B3" w:rsidP="00212D0F">
            <w:pPr>
              <w:pStyle w:val="TAL"/>
              <w:rPr>
                <w:del w:id="367" w:author="Huawei" w:date="2021-08-05T11:03:00Z"/>
              </w:rPr>
            </w:pPr>
          </w:p>
        </w:tc>
        <w:tc>
          <w:tcPr>
            <w:tcW w:w="1449" w:type="dxa"/>
            <w:tcPrChange w:id="368" w:author="Huawei" w:date="2021-07-20T15:55:00Z">
              <w:tcPr>
                <w:tcW w:w="1449" w:type="dxa"/>
              </w:tcPr>
            </w:tcPrChange>
          </w:tcPr>
          <w:p w14:paraId="68388224" w14:textId="454BED46" w:rsidR="00CE75B3" w:rsidRPr="00EA6804" w:rsidDel="00C875B9" w:rsidRDefault="00CE75B3" w:rsidP="00212D0F">
            <w:pPr>
              <w:pStyle w:val="TAL"/>
              <w:rPr>
                <w:del w:id="369" w:author="Huawei" w:date="2021-08-05T11:03:00Z"/>
              </w:rPr>
            </w:pPr>
          </w:p>
        </w:tc>
      </w:tr>
      <w:tr w:rsidR="00CE75B3" w:rsidRPr="00EA6804" w:rsidDel="00C875B9" w14:paraId="21250839" w14:textId="67E9B6C2" w:rsidTr="009D55EC">
        <w:trPr>
          <w:del w:id="370" w:author="Huawei" w:date="2021-08-05T11:03:00Z"/>
        </w:trPr>
        <w:tc>
          <w:tcPr>
            <w:tcW w:w="4535" w:type="dxa"/>
            <w:tcPrChange w:id="371" w:author="Huawei" w:date="2021-07-20T15:55:00Z">
              <w:tcPr>
                <w:tcW w:w="4535" w:type="dxa"/>
              </w:tcPr>
            </w:tcPrChange>
          </w:tcPr>
          <w:p w14:paraId="341F95B8" w14:textId="33767437" w:rsidR="00CE75B3" w:rsidRPr="00EA6804" w:rsidDel="00C875B9" w:rsidRDefault="00CE75B3" w:rsidP="00212D0F">
            <w:pPr>
              <w:pStyle w:val="TAL"/>
              <w:rPr>
                <w:del w:id="372" w:author="Huawei" w:date="2021-08-05T11:03:00Z"/>
              </w:rPr>
            </w:pPr>
            <w:del w:id="373" w:author="Huawei" w:date="2021-08-05T11:03:00Z">
              <w:r w:rsidRPr="00EA6804" w:rsidDel="00C875B9">
                <w:delText xml:space="preserve">    resourceMapping SEQUENCE {</w:delText>
              </w:r>
            </w:del>
          </w:p>
        </w:tc>
        <w:tc>
          <w:tcPr>
            <w:tcW w:w="2267" w:type="dxa"/>
            <w:tcPrChange w:id="374" w:author="Huawei" w:date="2021-07-20T15:55:00Z">
              <w:tcPr>
                <w:tcW w:w="2267" w:type="dxa"/>
              </w:tcPr>
            </w:tcPrChange>
          </w:tcPr>
          <w:p w14:paraId="3ABF8DC2" w14:textId="62551E39" w:rsidR="00CE75B3" w:rsidRPr="00EA6804" w:rsidDel="00C875B9" w:rsidRDefault="00CE75B3" w:rsidP="00212D0F">
            <w:pPr>
              <w:pStyle w:val="TAL"/>
              <w:rPr>
                <w:del w:id="375" w:author="Huawei" w:date="2021-08-05T11:03:00Z"/>
              </w:rPr>
            </w:pPr>
          </w:p>
        </w:tc>
        <w:tc>
          <w:tcPr>
            <w:tcW w:w="1496" w:type="dxa"/>
            <w:tcPrChange w:id="376" w:author="Huawei" w:date="2021-07-20T15:55:00Z">
              <w:tcPr>
                <w:tcW w:w="1496" w:type="dxa"/>
              </w:tcPr>
            </w:tcPrChange>
          </w:tcPr>
          <w:p w14:paraId="61AE241D" w14:textId="76754C0B" w:rsidR="00CE75B3" w:rsidRPr="00EA6804" w:rsidDel="00C875B9" w:rsidRDefault="00CE75B3" w:rsidP="00212D0F">
            <w:pPr>
              <w:pStyle w:val="TAL"/>
              <w:rPr>
                <w:del w:id="377" w:author="Huawei" w:date="2021-08-05T11:03:00Z"/>
              </w:rPr>
            </w:pPr>
          </w:p>
        </w:tc>
        <w:tc>
          <w:tcPr>
            <w:tcW w:w="1449" w:type="dxa"/>
            <w:tcPrChange w:id="378" w:author="Huawei" w:date="2021-07-20T15:55:00Z">
              <w:tcPr>
                <w:tcW w:w="1449" w:type="dxa"/>
              </w:tcPr>
            </w:tcPrChange>
          </w:tcPr>
          <w:p w14:paraId="70AC682A" w14:textId="0CF32BF3" w:rsidR="00CE75B3" w:rsidRPr="00EA6804" w:rsidDel="00C875B9" w:rsidRDefault="00CE75B3" w:rsidP="00212D0F">
            <w:pPr>
              <w:pStyle w:val="TAL"/>
              <w:rPr>
                <w:del w:id="379" w:author="Huawei" w:date="2021-08-05T11:03:00Z"/>
              </w:rPr>
            </w:pPr>
          </w:p>
        </w:tc>
      </w:tr>
      <w:tr w:rsidR="00CE75B3" w:rsidRPr="00EA6804" w:rsidDel="00C875B9" w14:paraId="11E62486" w14:textId="53D91B75" w:rsidTr="009D55EC">
        <w:trPr>
          <w:del w:id="380" w:author="Huawei" w:date="2021-08-05T11:03:00Z"/>
        </w:trPr>
        <w:tc>
          <w:tcPr>
            <w:tcW w:w="4535" w:type="dxa"/>
            <w:tcPrChange w:id="381" w:author="Huawei" w:date="2021-07-20T15:55:00Z">
              <w:tcPr>
                <w:tcW w:w="4535" w:type="dxa"/>
              </w:tcPr>
            </w:tcPrChange>
          </w:tcPr>
          <w:p w14:paraId="24B93B04" w14:textId="2B45D14A" w:rsidR="00CE75B3" w:rsidRPr="00EA6804" w:rsidDel="00C875B9" w:rsidRDefault="00CE75B3" w:rsidP="00212D0F">
            <w:pPr>
              <w:pStyle w:val="TAL"/>
              <w:rPr>
                <w:del w:id="382" w:author="Huawei" w:date="2021-08-05T11:03:00Z"/>
              </w:rPr>
            </w:pPr>
            <w:del w:id="383" w:author="Huawei" w:date="2021-08-05T11:03:00Z">
              <w:r w:rsidRPr="00EA6804" w:rsidDel="00C875B9">
                <w:delText xml:space="preserve">      nrofSymbols</w:delText>
              </w:r>
            </w:del>
          </w:p>
        </w:tc>
        <w:tc>
          <w:tcPr>
            <w:tcW w:w="2267" w:type="dxa"/>
            <w:tcPrChange w:id="384" w:author="Huawei" w:date="2021-07-20T15:55:00Z">
              <w:tcPr>
                <w:tcW w:w="2267" w:type="dxa"/>
              </w:tcPr>
            </w:tcPrChange>
          </w:tcPr>
          <w:p w14:paraId="7119C6CA" w14:textId="307AC73F" w:rsidR="00CE75B3" w:rsidRPr="00EA6804" w:rsidDel="00C875B9" w:rsidRDefault="00CE75B3" w:rsidP="00212D0F">
            <w:pPr>
              <w:pStyle w:val="TAL"/>
              <w:rPr>
                <w:del w:id="385" w:author="Huawei" w:date="2021-08-05T11:03:00Z"/>
              </w:rPr>
            </w:pPr>
            <w:del w:id="386" w:author="Huawei" w:date="2021-08-05T11:03:00Z">
              <w:r w:rsidRPr="00EA6804" w:rsidDel="00C875B9">
                <w:delText>n4</w:delText>
              </w:r>
            </w:del>
          </w:p>
        </w:tc>
        <w:tc>
          <w:tcPr>
            <w:tcW w:w="1496" w:type="dxa"/>
            <w:tcPrChange w:id="387" w:author="Huawei" w:date="2021-07-20T15:55:00Z">
              <w:tcPr>
                <w:tcW w:w="1496" w:type="dxa"/>
              </w:tcPr>
            </w:tcPrChange>
          </w:tcPr>
          <w:p w14:paraId="04EC3862" w14:textId="713A7AAD" w:rsidR="00CE75B3" w:rsidRPr="00EA6804" w:rsidDel="00C875B9" w:rsidRDefault="00CE75B3" w:rsidP="00212D0F">
            <w:pPr>
              <w:pStyle w:val="TAL"/>
              <w:rPr>
                <w:del w:id="388" w:author="Huawei" w:date="2021-08-05T11:03:00Z"/>
              </w:rPr>
            </w:pPr>
          </w:p>
        </w:tc>
        <w:tc>
          <w:tcPr>
            <w:tcW w:w="1449" w:type="dxa"/>
            <w:tcPrChange w:id="389" w:author="Huawei" w:date="2021-07-20T15:55:00Z">
              <w:tcPr>
                <w:tcW w:w="1449" w:type="dxa"/>
              </w:tcPr>
            </w:tcPrChange>
          </w:tcPr>
          <w:p w14:paraId="753BCAF6" w14:textId="6B8120ED" w:rsidR="00CE75B3" w:rsidRPr="00EA6804" w:rsidDel="00C875B9" w:rsidRDefault="00CE75B3" w:rsidP="00212D0F">
            <w:pPr>
              <w:pStyle w:val="TAL"/>
              <w:rPr>
                <w:del w:id="390" w:author="Huawei" w:date="2021-08-05T11:03:00Z"/>
              </w:rPr>
            </w:pPr>
            <w:del w:id="391" w:author="Huawei" w:date="2021-08-05T11:03:00Z">
              <w:r w:rsidRPr="00EA6804" w:rsidDel="00C875B9">
                <w:delText>SCS 60 kHz SCS 120 kHz</w:delText>
              </w:r>
            </w:del>
          </w:p>
        </w:tc>
      </w:tr>
      <w:tr w:rsidR="00CE75B3" w:rsidRPr="00EA6804" w:rsidDel="00C875B9" w14:paraId="427D5CAF" w14:textId="54DF1CB3" w:rsidTr="009D55EC">
        <w:trPr>
          <w:del w:id="392" w:author="Huawei" w:date="2021-08-05T11:03:00Z"/>
        </w:trPr>
        <w:tc>
          <w:tcPr>
            <w:tcW w:w="4535" w:type="dxa"/>
            <w:tcPrChange w:id="393" w:author="Huawei" w:date="2021-07-20T15:55:00Z">
              <w:tcPr>
                <w:tcW w:w="4535" w:type="dxa"/>
              </w:tcPr>
            </w:tcPrChange>
          </w:tcPr>
          <w:p w14:paraId="4513E48C" w14:textId="4AFF3EFB" w:rsidR="00CE75B3" w:rsidRPr="00EA6804" w:rsidDel="00C875B9" w:rsidRDefault="00CE75B3" w:rsidP="00212D0F">
            <w:pPr>
              <w:pStyle w:val="TAL"/>
              <w:rPr>
                <w:del w:id="394" w:author="Huawei" w:date="2021-08-05T11:03:00Z"/>
              </w:rPr>
            </w:pPr>
            <w:del w:id="395" w:author="Huawei" w:date="2021-08-05T11:03:00Z">
              <w:r w:rsidRPr="00EA6804" w:rsidDel="00C875B9">
                <w:delText xml:space="preserve">    }</w:delText>
              </w:r>
            </w:del>
          </w:p>
        </w:tc>
        <w:tc>
          <w:tcPr>
            <w:tcW w:w="2267" w:type="dxa"/>
            <w:tcPrChange w:id="396" w:author="Huawei" w:date="2021-07-20T15:55:00Z">
              <w:tcPr>
                <w:tcW w:w="2267" w:type="dxa"/>
              </w:tcPr>
            </w:tcPrChange>
          </w:tcPr>
          <w:p w14:paraId="2733ADB8" w14:textId="3D1FF71B" w:rsidR="00CE75B3" w:rsidRPr="00EA6804" w:rsidDel="00C875B9" w:rsidRDefault="00CE75B3" w:rsidP="00212D0F">
            <w:pPr>
              <w:pStyle w:val="TAL"/>
              <w:rPr>
                <w:del w:id="397" w:author="Huawei" w:date="2021-08-05T11:03:00Z"/>
              </w:rPr>
            </w:pPr>
          </w:p>
        </w:tc>
        <w:tc>
          <w:tcPr>
            <w:tcW w:w="1496" w:type="dxa"/>
            <w:tcPrChange w:id="398" w:author="Huawei" w:date="2021-07-20T15:55:00Z">
              <w:tcPr>
                <w:tcW w:w="1496" w:type="dxa"/>
              </w:tcPr>
            </w:tcPrChange>
          </w:tcPr>
          <w:p w14:paraId="049C440A" w14:textId="0E578B12" w:rsidR="00CE75B3" w:rsidRPr="00EA6804" w:rsidDel="00C875B9" w:rsidRDefault="00CE75B3" w:rsidP="00212D0F">
            <w:pPr>
              <w:pStyle w:val="TAL"/>
              <w:rPr>
                <w:del w:id="399" w:author="Huawei" w:date="2021-08-05T11:03:00Z"/>
              </w:rPr>
            </w:pPr>
          </w:p>
        </w:tc>
        <w:tc>
          <w:tcPr>
            <w:tcW w:w="1449" w:type="dxa"/>
            <w:tcPrChange w:id="400" w:author="Huawei" w:date="2021-07-20T15:55:00Z">
              <w:tcPr>
                <w:tcW w:w="1449" w:type="dxa"/>
              </w:tcPr>
            </w:tcPrChange>
          </w:tcPr>
          <w:p w14:paraId="79EADF17" w14:textId="4F7EF739" w:rsidR="00CE75B3" w:rsidRPr="00EA6804" w:rsidDel="00C875B9" w:rsidRDefault="00CE75B3" w:rsidP="00212D0F">
            <w:pPr>
              <w:pStyle w:val="TAL"/>
              <w:rPr>
                <w:del w:id="401" w:author="Huawei" w:date="2021-08-05T11:03:00Z"/>
              </w:rPr>
            </w:pPr>
          </w:p>
        </w:tc>
      </w:tr>
      <w:tr w:rsidR="00CE75B3" w:rsidRPr="00EA6804" w:rsidDel="00C875B9" w14:paraId="660AE0D2" w14:textId="09110B2C" w:rsidTr="009D55EC">
        <w:trPr>
          <w:del w:id="402" w:author="Huawei" w:date="2021-08-05T11:03:00Z"/>
        </w:trPr>
        <w:tc>
          <w:tcPr>
            <w:tcW w:w="4535" w:type="dxa"/>
            <w:tcBorders>
              <w:bottom w:val="single" w:sz="4" w:space="0" w:color="auto"/>
            </w:tcBorders>
            <w:tcPrChange w:id="403" w:author="Huawei" w:date="2021-07-20T15:55:00Z">
              <w:tcPr>
                <w:tcW w:w="4535" w:type="dxa"/>
              </w:tcPr>
            </w:tcPrChange>
          </w:tcPr>
          <w:p w14:paraId="5E596BA1" w14:textId="0E5CD473" w:rsidR="00CE75B3" w:rsidRPr="00EA6804" w:rsidDel="00C875B9" w:rsidRDefault="00CE75B3" w:rsidP="00212D0F">
            <w:pPr>
              <w:pStyle w:val="TAL"/>
              <w:rPr>
                <w:del w:id="404" w:author="Huawei" w:date="2021-08-05T11:03:00Z"/>
              </w:rPr>
            </w:pPr>
            <w:del w:id="405" w:author="Huawei" w:date="2021-08-05T11:03:00Z">
              <w:r w:rsidRPr="00EA6804" w:rsidDel="00C875B9">
                <w:delText xml:space="preserve">    freqHopping SEQUENCE {</w:delText>
              </w:r>
            </w:del>
          </w:p>
        </w:tc>
        <w:tc>
          <w:tcPr>
            <w:tcW w:w="2267" w:type="dxa"/>
            <w:tcPrChange w:id="406" w:author="Huawei" w:date="2021-07-20T15:55:00Z">
              <w:tcPr>
                <w:tcW w:w="2267" w:type="dxa"/>
              </w:tcPr>
            </w:tcPrChange>
          </w:tcPr>
          <w:p w14:paraId="2782F953" w14:textId="1A4EF5F4" w:rsidR="00CE75B3" w:rsidRPr="00EA6804" w:rsidDel="00C875B9" w:rsidRDefault="00CE75B3" w:rsidP="00212D0F">
            <w:pPr>
              <w:pStyle w:val="TAL"/>
              <w:rPr>
                <w:del w:id="407" w:author="Huawei" w:date="2021-08-05T11:03:00Z"/>
              </w:rPr>
            </w:pPr>
          </w:p>
        </w:tc>
        <w:tc>
          <w:tcPr>
            <w:tcW w:w="1496" w:type="dxa"/>
            <w:tcPrChange w:id="408" w:author="Huawei" w:date="2021-07-20T15:55:00Z">
              <w:tcPr>
                <w:tcW w:w="1496" w:type="dxa"/>
              </w:tcPr>
            </w:tcPrChange>
          </w:tcPr>
          <w:p w14:paraId="66A3A5F7" w14:textId="623E51A1" w:rsidR="00CE75B3" w:rsidRPr="00EA6804" w:rsidDel="00C875B9" w:rsidRDefault="00CE75B3" w:rsidP="00212D0F">
            <w:pPr>
              <w:pStyle w:val="TAL"/>
              <w:rPr>
                <w:del w:id="409" w:author="Huawei" w:date="2021-08-05T11:03:00Z"/>
              </w:rPr>
            </w:pPr>
          </w:p>
        </w:tc>
        <w:tc>
          <w:tcPr>
            <w:tcW w:w="1449" w:type="dxa"/>
            <w:tcPrChange w:id="410" w:author="Huawei" w:date="2021-07-20T15:55:00Z">
              <w:tcPr>
                <w:tcW w:w="1449" w:type="dxa"/>
              </w:tcPr>
            </w:tcPrChange>
          </w:tcPr>
          <w:p w14:paraId="2F22D324" w14:textId="0BCE6BFA" w:rsidR="00CE75B3" w:rsidRPr="00EA6804" w:rsidDel="00C875B9" w:rsidRDefault="00CE75B3" w:rsidP="00212D0F">
            <w:pPr>
              <w:pStyle w:val="TAL"/>
              <w:rPr>
                <w:del w:id="411" w:author="Huawei" w:date="2021-08-05T11:03:00Z"/>
              </w:rPr>
            </w:pPr>
          </w:p>
        </w:tc>
      </w:tr>
      <w:tr w:rsidR="00CE75B3" w:rsidRPr="00EA6804" w:rsidDel="00C875B9" w14:paraId="2C6509CE" w14:textId="0E00D654" w:rsidTr="009D55EC">
        <w:trPr>
          <w:del w:id="412" w:author="Huawei" w:date="2021-08-05T11:03:00Z"/>
        </w:trPr>
        <w:tc>
          <w:tcPr>
            <w:tcW w:w="4535" w:type="dxa"/>
            <w:tcBorders>
              <w:bottom w:val="nil"/>
            </w:tcBorders>
            <w:tcPrChange w:id="413" w:author="Huawei" w:date="2021-07-20T15:55:00Z">
              <w:tcPr>
                <w:tcW w:w="4535" w:type="dxa"/>
              </w:tcPr>
            </w:tcPrChange>
          </w:tcPr>
          <w:p w14:paraId="4A5FC2D6" w14:textId="6DE6570C" w:rsidR="00CE75B3" w:rsidRPr="00EA6804" w:rsidDel="00C875B9" w:rsidRDefault="00CE75B3" w:rsidP="00212D0F">
            <w:pPr>
              <w:pStyle w:val="TAL"/>
              <w:rPr>
                <w:del w:id="414" w:author="Huawei" w:date="2021-08-05T11:03:00Z"/>
              </w:rPr>
            </w:pPr>
            <w:del w:id="415" w:author="Huawei" w:date="2021-08-05T11:03:00Z">
              <w:r w:rsidRPr="00EA6804" w:rsidDel="00C875B9">
                <w:delText xml:space="preserve">      c-SRS</w:delText>
              </w:r>
            </w:del>
          </w:p>
        </w:tc>
        <w:tc>
          <w:tcPr>
            <w:tcW w:w="2267" w:type="dxa"/>
            <w:tcPrChange w:id="416" w:author="Huawei" w:date="2021-07-20T15:55:00Z">
              <w:tcPr>
                <w:tcW w:w="2267" w:type="dxa"/>
              </w:tcPr>
            </w:tcPrChange>
          </w:tcPr>
          <w:p w14:paraId="56C270D2" w14:textId="38A64CD0" w:rsidR="00CE75B3" w:rsidRPr="00EA6804" w:rsidDel="00C875B9" w:rsidRDefault="00CE75B3" w:rsidP="00212D0F">
            <w:pPr>
              <w:pStyle w:val="TAL"/>
              <w:rPr>
                <w:del w:id="417" w:author="Huawei" w:date="2021-08-05T11:03:00Z"/>
              </w:rPr>
            </w:pPr>
            <w:del w:id="418" w:author="Huawei" w:date="2021-08-05T11:03:00Z">
              <w:r w:rsidRPr="00EA6804" w:rsidDel="00C875B9">
                <w:delText>17 (BW 50 MHz)</w:delText>
              </w:r>
            </w:del>
          </w:p>
          <w:p w14:paraId="7C6F0366" w14:textId="5EDD9F4D" w:rsidR="00CE75B3" w:rsidRPr="00EA6804" w:rsidDel="00C875B9" w:rsidRDefault="00CE75B3" w:rsidP="00212D0F">
            <w:pPr>
              <w:pStyle w:val="TAL"/>
              <w:rPr>
                <w:del w:id="419" w:author="Huawei" w:date="2021-08-05T11:03:00Z"/>
              </w:rPr>
            </w:pPr>
            <w:del w:id="420" w:author="Huawei" w:date="2021-08-05T11:03:00Z">
              <w:r w:rsidRPr="00EA6804" w:rsidDel="00C875B9">
                <w:delText>30 (BW 100 MHz)</w:delText>
              </w:r>
            </w:del>
          </w:p>
          <w:p w14:paraId="49E25B76" w14:textId="773541B5" w:rsidR="00CE75B3" w:rsidRPr="00EA6804" w:rsidDel="00C875B9" w:rsidRDefault="00CE75B3" w:rsidP="00212D0F">
            <w:pPr>
              <w:pStyle w:val="TAL"/>
              <w:rPr>
                <w:del w:id="421" w:author="Huawei" w:date="2021-08-05T11:03:00Z"/>
              </w:rPr>
            </w:pPr>
            <w:del w:id="422" w:author="Huawei" w:date="2021-08-05T11:03:00Z">
              <w:r w:rsidRPr="00EA6804" w:rsidDel="00C875B9">
                <w:delText>59 (BW 200 MHz)</w:delText>
              </w:r>
            </w:del>
          </w:p>
        </w:tc>
        <w:tc>
          <w:tcPr>
            <w:tcW w:w="1496" w:type="dxa"/>
            <w:tcPrChange w:id="423" w:author="Huawei" w:date="2021-07-20T15:55:00Z">
              <w:tcPr>
                <w:tcW w:w="1496" w:type="dxa"/>
              </w:tcPr>
            </w:tcPrChange>
          </w:tcPr>
          <w:p w14:paraId="0BDB9E01" w14:textId="5126BCCE" w:rsidR="00CE75B3" w:rsidRPr="00EA6804" w:rsidDel="00C875B9" w:rsidRDefault="00CE75B3" w:rsidP="00212D0F">
            <w:pPr>
              <w:pStyle w:val="TAL"/>
              <w:rPr>
                <w:del w:id="424" w:author="Huawei" w:date="2021-08-05T11:03:00Z"/>
              </w:rPr>
            </w:pPr>
          </w:p>
        </w:tc>
        <w:tc>
          <w:tcPr>
            <w:tcW w:w="1449" w:type="dxa"/>
            <w:tcPrChange w:id="425" w:author="Huawei" w:date="2021-07-20T15:55:00Z">
              <w:tcPr>
                <w:tcW w:w="1449" w:type="dxa"/>
              </w:tcPr>
            </w:tcPrChange>
          </w:tcPr>
          <w:p w14:paraId="03494191" w14:textId="56261502" w:rsidR="00CE75B3" w:rsidRPr="00EA6804" w:rsidDel="00C875B9" w:rsidRDefault="00CE75B3" w:rsidP="00212D0F">
            <w:pPr>
              <w:pStyle w:val="TAL"/>
              <w:rPr>
                <w:del w:id="426" w:author="Huawei" w:date="2021-08-05T11:03:00Z"/>
                <w:lang w:eastAsia="ja-JP"/>
              </w:rPr>
            </w:pPr>
            <w:del w:id="427" w:author="Huawei" w:date="2021-08-05T11:03:00Z">
              <w:r w:rsidRPr="00EA6804" w:rsidDel="00C875B9">
                <w:rPr>
                  <w:lang w:eastAsia="ja-JP"/>
                </w:rPr>
                <w:delText>SCS 60 kHz</w:delText>
              </w:r>
            </w:del>
          </w:p>
        </w:tc>
      </w:tr>
      <w:tr w:rsidR="00CE75B3" w:rsidRPr="00EA6804" w:rsidDel="00C875B9" w14:paraId="062F60E7" w14:textId="1B714C29" w:rsidTr="009D55EC">
        <w:trPr>
          <w:del w:id="428" w:author="Huawei" w:date="2021-08-05T11:03:00Z"/>
        </w:trPr>
        <w:tc>
          <w:tcPr>
            <w:tcW w:w="4535" w:type="dxa"/>
            <w:tcBorders>
              <w:top w:val="nil"/>
            </w:tcBorders>
            <w:tcPrChange w:id="429" w:author="Huawei" w:date="2021-07-20T15:55:00Z">
              <w:tcPr>
                <w:tcW w:w="4535" w:type="dxa"/>
              </w:tcPr>
            </w:tcPrChange>
          </w:tcPr>
          <w:p w14:paraId="3B35EB2C" w14:textId="512B1DDF" w:rsidR="00CE75B3" w:rsidRPr="00EA6804" w:rsidDel="00C875B9" w:rsidRDefault="00CE75B3" w:rsidP="00212D0F">
            <w:pPr>
              <w:pStyle w:val="TAL"/>
              <w:rPr>
                <w:del w:id="430" w:author="Huawei" w:date="2021-08-05T11:03:00Z"/>
              </w:rPr>
            </w:pPr>
          </w:p>
        </w:tc>
        <w:tc>
          <w:tcPr>
            <w:tcW w:w="2267" w:type="dxa"/>
            <w:tcPrChange w:id="431" w:author="Huawei" w:date="2021-07-20T15:55:00Z">
              <w:tcPr>
                <w:tcW w:w="2267" w:type="dxa"/>
              </w:tcPr>
            </w:tcPrChange>
          </w:tcPr>
          <w:p w14:paraId="1E8BBE78" w14:textId="7E25C72E" w:rsidR="00CE75B3" w:rsidRPr="00EA6804" w:rsidDel="00C875B9" w:rsidRDefault="00CE75B3" w:rsidP="00212D0F">
            <w:pPr>
              <w:pStyle w:val="TAL"/>
              <w:rPr>
                <w:del w:id="432" w:author="Huawei" w:date="2021-08-05T11:03:00Z"/>
              </w:rPr>
            </w:pPr>
            <w:del w:id="433" w:author="Huawei" w:date="2021-08-05T11:03:00Z">
              <w:r w:rsidRPr="00EA6804" w:rsidDel="00C875B9">
                <w:delText>9 (BW 50 MHz)</w:delText>
              </w:r>
            </w:del>
          </w:p>
          <w:p w14:paraId="7216C002" w14:textId="0A572161" w:rsidR="00CE75B3" w:rsidRPr="00EA6804" w:rsidDel="00C875B9" w:rsidRDefault="00CE75B3" w:rsidP="00212D0F">
            <w:pPr>
              <w:pStyle w:val="TAL"/>
              <w:rPr>
                <w:del w:id="434" w:author="Huawei" w:date="2021-08-05T11:03:00Z"/>
              </w:rPr>
            </w:pPr>
            <w:del w:id="435" w:author="Huawei" w:date="2021-08-05T11:03:00Z">
              <w:r w:rsidRPr="00EA6804" w:rsidDel="00C875B9">
                <w:delText>17 (BW 100 MHz)</w:delText>
              </w:r>
            </w:del>
          </w:p>
          <w:p w14:paraId="6DD0F254" w14:textId="4BA84ED8" w:rsidR="00CE75B3" w:rsidRPr="00EA6804" w:rsidDel="00C875B9" w:rsidRDefault="00CE75B3" w:rsidP="00212D0F">
            <w:pPr>
              <w:pStyle w:val="TAL"/>
              <w:rPr>
                <w:del w:id="436" w:author="Huawei" w:date="2021-08-05T11:03:00Z"/>
              </w:rPr>
            </w:pPr>
            <w:del w:id="437" w:author="Huawei" w:date="2021-08-05T11:03:00Z">
              <w:r w:rsidRPr="00EA6804" w:rsidDel="00C875B9">
                <w:delText>30 (BW 200 MHz)</w:delText>
              </w:r>
            </w:del>
          </w:p>
          <w:p w14:paraId="03ED660C" w14:textId="12E58EAF" w:rsidR="00CE75B3" w:rsidRPr="00EA6804" w:rsidDel="00C875B9" w:rsidRDefault="00CE75B3" w:rsidP="00212D0F">
            <w:pPr>
              <w:pStyle w:val="TAL"/>
              <w:rPr>
                <w:del w:id="438" w:author="Huawei" w:date="2021-08-05T11:03:00Z"/>
              </w:rPr>
            </w:pPr>
            <w:del w:id="439" w:author="Huawei" w:date="2021-08-05T11:03:00Z">
              <w:r w:rsidRPr="00EA6804" w:rsidDel="00C875B9">
                <w:delText>59 (BW 400 MHz)</w:delText>
              </w:r>
            </w:del>
          </w:p>
        </w:tc>
        <w:tc>
          <w:tcPr>
            <w:tcW w:w="1496" w:type="dxa"/>
            <w:tcPrChange w:id="440" w:author="Huawei" w:date="2021-07-20T15:55:00Z">
              <w:tcPr>
                <w:tcW w:w="1496" w:type="dxa"/>
              </w:tcPr>
            </w:tcPrChange>
          </w:tcPr>
          <w:p w14:paraId="457092A1" w14:textId="0B9F9DBA" w:rsidR="00CE75B3" w:rsidRPr="00EA6804" w:rsidDel="00C875B9" w:rsidRDefault="00CE75B3" w:rsidP="00212D0F">
            <w:pPr>
              <w:pStyle w:val="TAL"/>
              <w:rPr>
                <w:del w:id="441" w:author="Huawei" w:date="2021-08-05T11:03:00Z"/>
              </w:rPr>
            </w:pPr>
          </w:p>
        </w:tc>
        <w:tc>
          <w:tcPr>
            <w:tcW w:w="1449" w:type="dxa"/>
            <w:tcPrChange w:id="442" w:author="Huawei" w:date="2021-07-20T15:55:00Z">
              <w:tcPr>
                <w:tcW w:w="1449" w:type="dxa"/>
              </w:tcPr>
            </w:tcPrChange>
          </w:tcPr>
          <w:p w14:paraId="0AB61424" w14:textId="0572AD5C" w:rsidR="00CE75B3" w:rsidRPr="00EA6804" w:rsidDel="00C875B9" w:rsidRDefault="00CE75B3" w:rsidP="00212D0F">
            <w:pPr>
              <w:pStyle w:val="TAL"/>
              <w:rPr>
                <w:del w:id="443" w:author="Huawei" w:date="2021-08-05T11:03:00Z"/>
                <w:lang w:eastAsia="ja-JP"/>
              </w:rPr>
            </w:pPr>
            <w:del w:id="444" w:author="Huawei" w:date="2021-08-05T11:03:00Z">
              <w:r w:rsidRPr="00EA6804" w:rsidDel="00C875B9">
                <w:rPr>
                  <w:lang w:eastAsia="ja-JP"/>
                </w:rPr>
                <w:delText>SCS 120 kHz</w:delText>
              </w:r>
            </w:del>
          </w:p>
        </w:tc>
      </w:tr>
      <w:tr w:rsidR="00CE75B3" w:rsidRPr="00EA6804" w:rsidDel="00C875B9" w14:paraId="3CE1D4C8" w14:textId="04C3691A" w:rsidTr="009D55EC">
        <w:trPr>
          <w:del w:id="445" w:author="Huawei" w:date="2021-08-05T11:03:00Z"/>
        </w:trPr>
        <w:tc>
          <w:tcPr>
            <w:tcW w:w="4535" w:type="dxa"/>
            <w:tcPrChange w:id="446" w:author="Huawei" w:date="2021-07-20T15:55:00Z">
              <w:tcPr>
                <w:tcW w:w="4535" w:type="dxa"/>
              </w:tcPr>
            </w:tcPrChange>
          </w:tcPr>
          <w:p w14:paraId="62A53DC1" w14:textId="64837B09" w:rsidR="00CE75B3" w:rsidRPr="00EA6804" w:rsidDel="00C875B9" w:rsidRDefault="00CE75B3" w:rsidP="00212D0F">
            <w:pPr>
              <w:pStyle w:val="TAL"/>
              <w:rPr>
                <w:del w:id="447" w:author="Huawei" w:date="2021-08-05T11:03:00Z"/>
              </w:rPr>
            </w:pPr>
            <w:del w:id="448" w:author="Huawei" w:date="2021-08-05T11:03:00Z">
              <w:r w:rsidRPr="00EA6804" w:rsidDel="00C875B9">
                <w:delText xml:space="preserve">    }</w:delText>
              </w:r>
            </w:del>
          </w:p>
        </w:tc>
        <w:tc>
          <w:tcPr>
            <w:tcW w:w="2267" w:type="dxa"/>
            <w:tcPrChange w:id="449" w:author="Huawei" w:date="2021-07-20T15:55:00Z">
              <w:tcPr>
                <w:tcW w:w="2267" w:type="dxa"/>
              </w:tcPr>
            </w:tcPrChange>
          </w:tcPr>
          <w:p w14:paraId="783F0C05" w14:textId="231406AD" w:rsidR="00CE75B3" w:rsidRPr="00EA6804" w:rsidDel="00C875B9" w:rsidRDefault="00CE75B3" w:rsidP="00212D0F">
            <w:pPr>
              <w:pStyle w:val="TAL"/>
              <w:rPr>
                <w:del w:id="450" w:author="Huawei" w:date="2021-08-05T11:03:00Z"/>
              </w:rPr>
            </w:pPr>
          </w:p>
        </w:tc>
        <w:tc>
          <w:tcPr>
            <w:tcW w:w="1496" w:type="dxa"/>
            <w:tcPrChange w:id="451" w:author="Huawei" w:date="2021-07-20T15:55:00Z">
              <w:tcPr>
                <w:tcW w:w="1496" w:type="dxa"/>
              </w:tcPr>
            </w:tcPrChange>
          </w:tcPr>
          <w:p w14:paraId="25BD2623" w14:textId="5250DEBB" w:rsidR="00CE75B3" w:rsidRPr="00EA6804" w:rsidDel="00C875B9" w:rsidRDefault="00CE75B3" w:rsidP="00212D0F">
            <w:pPr>
              <w:pStyle w:val="TAL"/>
              <w:rPr>
                <w:del w:id="452" w:author="Huawei" w:date="2021-08-05T11:03:00Z"/>
              </w:rPr>
            </w:pPr>
          </w:p>
        </w:tc>
        <w:tc>
          <w:tcPr>
            <w:tcW w:w="1449" w:type="dxa"/>
            <w:tcPrChange w:id="453" w:author="Huawei" w:date="2021-07-20T15:55:00Z">
              <w:tcPr>
                <w:tcW w:w="1449" w:type="dxa"/>
              </w:tcPr>
            </w:tcPrChange>
          </w:tcPr>
          <w:p w14:paraId="646CCC2D" w14:textId="037D9B81" w:rsidR="00CE75B3" w:rsidRPr="00EA6804" w:rsidDel="00C875B9" w:rsidRDefault="00CE75B3" w:rsidP="00212D0F">
            <w:pPr>
              <w:pStyle w:val="TAL"/>
              <w:rPr>
                <w:del w:id="454" w:author="Huawei" w:date="2021-08-05T11:03:00Z"/>
              </w:rPr>
            </w:pPr>
          </w:p>
        </w:tc>
      </w:tr>
      <w:tr w:rsidR="00CE75B3" w:rsidRPr="00EA6804" w:rsidDel="00C875B9" w14:paraId="2906B5BF" w14:textId="0046246D" w:rsidTr="009D55EC">
        <w:trPr>
          <w:del w:id="455" w:author="Huawei" w:date="2021-08-05T11:03:00Z"/>
        </w:trPr>
        <w:tc>
          <w:tcPr>
            <w:tcW w:w="4535" w:type="dxa"/>
            <w:tcPrChange w:id="456" w:author="Huawei" w:date="2021-07-20T15:55:00Z">
              <w:tcPr>
                <w:tcW w:w="4535" w:type="dxa"/>
              </w:tcPr>
            </w:tcPrChange>
          </w:tcPr>
          <w:p w14:paraId="3EACCEDA" w14:textId="3EC86345" w:rsidR="00CE75B3" w:rsidRPr="00EA6804" w:rsidDel="00C875B9" w:rsidRDefault="00CE75B3" w:rsidP="00212D0F">
            <w:pPr>
              <w:pStyle w:val="TAL"/>
              <w:rPr>
                <w:del w:id="457" w:author="Huawei" w:date="2021-08-05T11:03:00Z"/>
              </w:rPr>
            </w:pPr>
            <w:del w:id="458" w:author="Huawei" w:date="2021-08-05T11:03:00Z">
              <w:r w:rsidRPr="00EA6804" w:rsidDel="00C875B9">
                <w:delText xml:space="preserve">    resourceType CHOICE {</w:delText>
              </w:r>
            </w:del>
          </w:p>
        </w:tc>
        <w:tc>
          <w:tcPr>
            <w:tcW w:w="2267" w:type="dxa"/>
            <w:tcPrChange w:id="459" w:author="Huawei" w:date="2021-07-20T15:55:00Z">
              <w:tcPr>
                <w:tcW w:w="2267" w:type="dxa"/>
              </w:tcPr>
            </w:tcPrChange>
          </w:tcPr>
          <w:p w14:paraId="06886501" w14:textId="2895285B" w:rsidR="00CE75B3" w:rsidRPr="00EA6804" w:rsidDel="00C875B9" w:rsidRDefault="00CE75B3" w:rsidP="00212D0F">
            <w:pPr>
              <w:pStyle w:val="TAL"/>
              <w:rPr>
                <w:del w:id="460" w:author="Huawei" w:date="2021-08-05T11:03:00Z"/>
              </w:rPr>
            </w:pPr>
          </w:p>
        </w:tc>
        <w:tc>
          <w:tcPr>
            <w:tcW w:w="1496" w:type="dxa"/>
            <w:tcPrChange w:id="461" w:author="Huawei" w:date="2021-07-20T15:55:00Z">
              <w:tcPr>
                <w:tcW w:w="1496" w:type="dxa"/>
              </w:tcPr>
            </w:tcPrChange>
          </w:tcPr>
          <w:p w14:paraId="399788BE" w14:textId="7D3A002C" w:rsidR="00CE75B3" w:rsidRPr="00EA6804" w:rsidDel="00C875B9" w:rsidRDefault="00CE75B3" w:rsidP="00212D0F">
            <w:pPr>
              <w:pStyle w:val="TAL"/>
              <w:rPr>
                <w:del w:id="462" w:author="Huawei" w:date="2021-08-05T11:03:00Z"/>
              </w:rPr>
            </w:pPr>
          </w:p>
        </w:tc>
        <w:tc>
          <w:tcPr>
            <w:tcW w:w="1449" w:type="dxa"/>
            <w:tcPrChange w:id="463" w:author="Huawei" w:date="2021-07-20T15:55:00Z">
              <w:tcPr>
                <w:tcW w:w="1449" w:type="dxa"/>
              </w:tcPr>
            </w:tcPrChange>
          </w:tcPr>
          <w:p w14:paraId="0565AF67" w14:textId="3525A560" w:rsidR="00CE75B3" w:rsidRPr="00EA6804" w:rsidDel="00C875B9" w:rsidRDefault="00CE75B3" w:rsidP="00212D0F">
            <w:pPr>
              <w:pStyle w:val="TAL"/>
              <w:rPr>
                <w:del w:id="464" w:author="Huawei" w:date="2021-08-05T11:03:00Z"/>
              </w:rPr>
            </w:pPr>
          </w:p>
        </w:tc>
      </w:tr>
      <w:tr w:rsidR="00CE75B3" w:rsidRPr="00EA6804" w:rsidDel="00C875B9" w14:paraId="7DB7CC68" w14:textId="548FAE08" w:rsidTr="009D55EC">
        <w:trPr>
          <w:del w:id="465" w:author="Huawei" w:date="2021-08-05T11:03:00Z"/>
        </w:trPr>
        <w:tc>
          <w:tcPr>
            <w:tcW w:w="4535" w:type="dxa"/>
            <w:tcPrChange w:id="466" w:author="Huawei" w:date="2021-07-20T15:55:00Z">
              <w:tcPr>
                <w:tcW w:w="4535" w:type="dxa"/>
              </w:tcPr>
            </w:tcPrChange>
          </w:tcPr>
          <w:p w14:paraId="01772420" w14:textId="1DF02731" w:rsidR="00CE75B3" w:rsidRPr="00EA6804" w:rsidDel="00C875B9" w:rsidRDefault="00CE75B3" w:rsidP="00212D0F">
            <w:pPr>
              <w:pStyle w:val="TAL"/>
              <w:rPr>
                <w:del w:id="467" w:author="Huawei" w:date="2021-08-05T11:03:00Z"/>
              </w:rPr>
            </w:pPr>
            <w:del w:id="468" w:author="Huawei" w:date="2021-08-05T11:03:00Z">
              <w:r w:rsidRPr="00EA6804" w:rsidDel="00C875B9">
                <w:delText xml:space="preserve">      periodic SEQUENCE {</w:delText>
              </w:r>
            </w:del>
          </w:p>
        </w:tc>
        <w:tc>
          <w:tcPr>
            <w:tcW w:w="2267" w:type="dxa"/>
            <w:tcPrChange w:id="469" w:author="Huawei" w:date="2021-07-20T15:55:00Z">
              <w:tcPr>
                <w:tcW w:w="2267" w:type="dxa"/>
              </w:tcPr>
            </w:tcPrChange>
          </w:tcPr>
          <w:p w14:paraId="52B19AE4" w14:textId="211C421E" w:rsidR="00CE75B3" w:rsidRPr="00EA6804" w:rsidDel="00C875B9" w:rsidRDefault="00CE75B3" w:rsidP="00212D0F">
            <w:pPr>
              <w:pStyle w:val="TAL"/>
              <w:rPr>
                <w:del w:id="470" w:author="Huawei" w:date="2021-08-05T11:03:00Z"/>
              </w:rPr>
            </w:pPr>
          </w:p>
        </w:tc>
        <w:tc>
          <w:tcPr>
            <w:tcW w:w="1496" w:type="dxa"/>
            <w:tcPrChange w:id="471" w:author="Huawei" w:date="2021-07-20T15:55:00Z">
              <w:tcPr>
                <w:tcW w:w="1496" w:type="dxa"/>
              </w:tcPr>
            </w:tcPrChange>
          </w:tcPr>
          <w:p w14:paraId="029010AC" w14:textId="54214D6B" w:rsidR="00CE75B3" w:rsidRPr="00EA6804" w:rsidDel="00C875B9" w:rsidRDefault="00CE75B3" w:rsidP="00212D0F">
            <w:pPr>
              <w:pStyle w:val="TAL"/>
              <w:rPr>
                <w:del w:id="472" w:author="Huawei" w:date="2021-08-05T11:03:00Z"/>
                <w:lang w:eastAsia="ja-JP"/>
              </w:rPr>
            </w:pPr>
          </w:p>
        </w:tc>
        <w:tc>
          <w:tcPr>
            <w:tcW w:w="1449" w:type="dxa"/>
            <w:tcPrChange w:id="473" w:author="Huawei" w:date="2021-07-20T15:55:00Z">
              <w:tcPr>
                <w:tcW w:w="1449" w:type="dxa"/>
              </w:tcPr>
            </w:tcPrChange>
          </w:tcPr>
          <w:p w14:paraId="6BDC4E61" w14:textId="1CA3D784" w:rsidR="00CE75B3" w:rsidRPr="00EA6804" w:rsidDel="00C875B9" w:rsidRDefault="00CE75B3" w:rsidP="00212D0F">
            <w:pPr>
              <w:pStyle w:val="TAL"/>
              <w:rPr>
                <w:del w:id="474" w:author="Huawei" w:date="2021-08-05T11:03:00Z"/>
              </w:rPr>
            </w:pPr>
          </w:p>
        </w:tc>
      </w:tr>
      <w:tr w:rsidR="00CE75B3" w:rsidRPr="00EA6804" w:rsidDel="00C875B9" w14:paraId="793300DD" w14:textId="4A701D14" w:rsidTr="009D55EC">
        <w:trPr>
          <w:del w:id="475" w:author="Huawei" w:date="2021-08-05T11:03:00Z"/>
        </w:trPr>
        <w:tc>
          <w:tcPr>
            <w:tcW w:w="4535" w:type="dxa"/>
            <w:tcPrChange w:id="476" w:author="Huawei" w:date="2021-07-20T15:55:00Z">
              <w:tcPr>
                <w:tcW w:w="4535" w:type="dxa"/>
              </w:tcPr>
            </w:tcPrChange>
          </w:tcPr>
          <w:p w14:paraId="0F29BB94" w14:textId="5E11CB9E" w:rsidR="00CE75B3" w:rsidRPr="00EA6804" w:rsidDel="00C875B9" w:rsidRDefault="00CE75B3" w:rsidP="00212D0F">
            <w:pPr>
              <w:pStyle w:val="TAL"/>
              <w:rPr>
                <w:del w:id="477" w:author="Huawei" w:date="2021-08-05T11:03:00Z"/>
              </w:rPr>
            </w:pPr>
            <w:del w:id="478" w:author="Huawei" w:date="2021-08-05T11:03:00Z">
              <w:r w:rsidRPr="00EA6804" w:rsidDel="00C875B9">
                <w:delText xml:space="preserve">      periodicityAndOffset-p CHOICE {</w:delText>
              </w:r>
            </w:del>
          </w:p>
        </w:tc>
        <w:tc>
          <w:tcPr>
            <w:tcW w:w="2267" w:type="dxa"/>
            <w:tcPrChange w:id="479" w:author="Huawei" w:date="2021-07-20T15:55:00Z">
              <w:tcPr>
                <w:tcW w:w="2267" w:type="dxa"/>
              </w:tcPr>
            </w:tcPrChange>
          </w:tcPr>
          <w:p w14:paraId="4F0DD1BD" w14:textId="6BBD61BC" w:rsidR="00CE75B3" w:rsidRPr="00EA6804" w:rsidDel="00C875B9" w:rsidRDefault="00CE75B3" w:rsidP="00212D0F">
            <w:pPr>
              <w:pStyle w:val="TAL"/>
              <w:rPr>
                <w:del w:id="480" w:author="Huawei" w:date="2021-08-05T11:03:00Z"/>
              </w:rPr>
            </w:pPr>
          </w:p>
        </w:tc>
        <w:tc>
          <w:tcPr>
            <w:tcW w:w="1496" w:type="dxa"/>
            <w:tcPrChange w:id="481" w:author="Huawei" w:date="2021-07-20T15:55:00Z">
              <w:tcPr>
                <w:tcW w:w="1496" w:type="dxa"/>
              </w:tcPr>
            </w:tcPrChange>
          </w:tcPr>
          <w:p w14:paraId="6034299B" w14:textId="5B5B545E" w:rsidR="00CE75B3" w:rsidRPr="00EA6804" w:rsidDel="00C875B9" w:rsidRDefault="00CE75B3" w:rsidP="00212D0F">
            <w:pPr>
              <w:pStyle w:val="TAL"/>
              <w:rPr>
                <w:del w:id="482" w:author="Huawei" w:date="2021-08-05T11:03:00Z"/>
              </w:rPr>
            </w:pPr>
          </w:p>
        </w:tc>
        <w:tc>
          <w:tcPr>
            <w:tcW w:w="1449" w:type="dxa"/>
            <w:tcPrChange w:id="483" w:author="Huawei" w:date="2021-07-20T15:55:00Z">
              <w:tcPr>
                <w:tcW w:w="1449" w:type="dxa"/>
              </w:tcPr>
            </w:tcPrChange>
          </w:tcPr>
          <w:p w14:paraId="4C2D195E" w14:textId="59C089B7" w:rsidR="00CE75B3" w:rsidRPr="00EA6804" w:rsidDel="00C875B9" w:rsidRDefault="00CE75B3" w:rsidP="00212D0F">
            <w:pPr>
              <w:pStyle w:val="TAL"/>
              <w:rPr>
                <w:del w:id="484" w:author="Huawei" w:date="2021-08-05T11:03:00Z"/>
              </w:rPr>
            </w:pPr>
          </w:p>
        </w:tc>
      </w:tr>
      <w:tr w:rsidR="00CE75B3" w:rsidRPr="00EA6804" w:rsidDel="00C875B9" w14:paraId="1F8B4F94" w14:textId="7C0ED862" w:rsidTr="009D55EC">
        <w:trPr>
          <w:del w:id="485" w:author="Huawei" w:date="2021-08-05T11:03:00Z"/>
        </w:trPr>
        <w:tc>
          <w:tcPr>
            <w:tcW w:w="4535" w:type="dxa"/>
            <w:tcPrChange w:id="486" w:author="Huawei" w:date="2021-07-20T15:55:00Z">
              <w:tcPr>
                <w:tcW w:w="4535" w:type="dxa"/>
              </w:tcPr>
            </w:tcPrChange>
          </w:tcPr>
          <w:p w14:paraId="34B516B2" w14:textId="19CE98BF" w:rsidR="00CE75B3" w:rsidRPr="00EA6804" w:rsidDel="00C875B9" w:rsidRDefault="00CE75B3" w:rsidP="00212D0F">
            <w:pPr>
              <w:pStyle w:val="TAL"/>
              <w:rPr>
                <w:del w:id="487" w:author="Huawei" w:date="2021-08-05T11:03:00Z"/>
              </w:rPr>
            </w:pPr>
            <w:del w:id="488" w:author="Huawei" w:date="2021-08-05T11:03:00Z">
              <w:r w:rsidRPr="00EA6804" w:rsidDel="00C875B9">
                <w:delText xml:space="preserve">         s</w:delText>
              </w:r>
            </w:del>
            <w:del w:id="489" w:author="Huawei" w:date="2021-07-20T15:39:00Z">
              <w:r w:rsidRPr="00EA6804" w:rsidDel="00CB06CF">
                <w:delText>1</w:delText>
              </w:r>
            </w:del>
            <w:del w:id="490" w:author="Huawei" w:date="2021-08-05T11:03:00Z">
              <w:r w:rsidRPr="00EA6804" w:rsidDel="00C875B9">
                <w:delText>20</w:delText>
              </w:r>
            </w:del>
          </w:p>
        </w:tc>
        <w:tc>
          <w:tcPr>
            <w:tcW w:w="2267" w:type="dxa"/>
            <w:tcPrChange w:id="491" w:author="Huawei" w:date="2021-07-20T15:55:00Z">
              <w:tcPr>
                <w:tcW w:w="2267" w:type="dxa"/>
              </w:tcPr>
            </w:tcPrChange>
          </w:tcPr>
          <w:p w14:paraId="2234809C" w14:textId="25C6A7DD" w:rsidR="00CE75B3" w:rsidRPr="00EA6804" w:rsidDel="00C875B9" w:rsidRDefault="00CE75B3" w:rsidP="00212D0F">
            <w:pPr>
              <w:pStyle w:val="TAL"/>
              <w:rPr>
                <w:del w:id="492" w:author="Huawei" w:date="2021-08-05T11:03:00Z"/>
              </w:rPr>
            </w:pPr>
            <w:del w:id="493" w:author="Huawei" w:date="2021-08-05T11:03:00Z">
              <w:r w:rsidRPr="00EA6804" w:rsidDel="00C875B9">
                <w:delText>16</w:delText>
              </w:r>
            </w:del>
          </w:p>
        </w:tc>
        <w:tc>
          <w:tcPr>
            <w:tcW w:w="1496" w:type="dxa"/>
            <w:tcPrChange w:id="494" w:author="Huawei" w:date="2021-07-20T15:55:00Z">
              <w:tcPr>
                <w:tcW w:w="1496" w:type="dxa"/>
              </w:tcPr>
            </w:tcPrChange>
          </w:tcPr>
          <w:p w14:paraId="5336A142" w14:textId="51227FE8" w:rsidR="00CE75B3" w:rsidRPr="00EA6804" w:rsidDel="00C875B9" w:rsidRDefault="00CE75B3" w:rsidP="00212D0F">
            <w:pPr>
              <w:pStyle w:val="TAL"/>
              <w:rPr>
                <w:del w:id="495" w:author="Huawei" w:date="2021-08-05T11:03:00Z"/>
              </w:rPr>
            </w:pPr>
          </w:p>
        </w:tc>
        <w:tc>
          <w:tcPr>
            <w:tcW w:w="1449" w:type="dxa"/>
            <w:tcPrChange w:id="496" w:author="Huawei" w:date="2021-07-20T15:55:00Z">
              <w:tcPr>
                <w:tcW w:w="1449" w:type="dxa"/>
              </w:tcPr>
            </w:tcPrChange>
          </w:tcPr>
          <w:p w14:paraId="71D550D7" w14:textId="3391D115" w:rsidR="00CE75B3" w:rsidRPr="00EA6804" w:rsidDel="00C875B9" w:rsidRDefault="00CE75B3" w:rsidP="00212D0F">
            <w:pPr>
              <w:pStyle w:val="TAL"/>
              <w:rPr>
                <w:del w:id="497" w:author="Huawei" w:date="2021-08-05T11:03:00Z"/>
              </w:rPr>
            </w:pPr>
            <w:del w:id="498" w:author="Huawei" w:date="2021-08-05T11:03:00Z">
              <w:r w:rsidRPr="00EA6804" w:rsidDel="00C875B9">
                <w:delText>SCS 60 kHz</w:delText>
              </w:r>
            </w:del>
          </w:p>
        </w:tc>
      </w:tr>
      <w:tr w:rsidR="00CE75B3" w:rsidRPr="00EA6804" w:rsidDel="00C875B9" w14:paraId="7DD94410" w14:textId="00CC8391" w:rsidTr="009D55EC">
        <w:trPr>
          <w:del w:id="499" w:author="Huawei" w:date="2021-08-05T11:03:00Z"/>
        </w:trPr>
        <w:tc>
          <w:tcPr>
            <w:tcW w:w="4535" w:type="dxa"/>
            <w:tcPrChange w:id="500" w:author="Huawei" w:date="2021-07-20T15:55:00Z">
              <w:tcPr>
                <w:tcW w:w="4535" w:type="dxa"/>
              </w:tcPr>
            </w:tcPrChange>
          </w:tcPr>
          <w:p w14:paraId="3E78A3D4" w14:textId="7E3F6357" w:rsidR="00CE75B3" w:rsidRPr="00EA6804" w:rsidDel="00C875B9" w:rsidRDefault="00CE75B3" w:rsidP="00212D0F">
            <w:pPr>
              <w:pStyle w:val="TAL"/>
              <w:rPr>
                <w:del w:id="501" w:author="Huawei" w:date="2021-08-05T11:03:00Z"/>
              </w:rPr>
            </w:pPr>
            <w:del w:id="502" w:author="Huawei" w:date="2021-08-05T11:03:00Z">
              <w:r w:rsidRPr="00EA6804" w:rsidDel="00C875B9">
                <w:delText xml:space="preserve">          s</w:delText>
              </w:r>
            </w:del>
            <w:del w:id="503" w:author="Huawei" w:date="2021-07-20T15:39:00Z">
              <w:r w:rsidRPr="00EA6804" w:rsidDel="00CB06CF">
                <w:delText>1</w:delText>
              </w:r>
            </w:del>
            <w:del w:id="504" w:author="Huawei" w:date="2021-08-05T11:03:00Z">
              <w:r w:rsidRPr="00EA6804" w:rsidDel="00C875B9">
                <w:delText>40</w:delText>
              </w:r>
            </w:del>
          </w:p>
        </w:tc>
        <w:tc>
          <w:tcPr>
            <w:tcW w:w="2267" w:type="dxa"/>
            <w:tcPrChange w:id="505" w:author="Huawei" w:date="2021-07-20T15:55:00Z">
              <w:tcPr>
                <w:tcW w:w="2267" w:type="dxa"/>
              </w:tcPr>
            </w:tcPrChange>
          </w:tcPr>
          <w:p w14:paraId="3531C54C" w14:textId="60D3018E" w:rsidR="00CE75B3" w:rsidRPr="00EA6804" w:rsidDel="00C875B9" w:rsidRDefault="00CE75B3" w:rsidP="00212D0F">
            <w:pPr>
              <w:pStyle w:val="TAL"/>
              <w:rPr>
                <w:del w:id="506" w:author="Huawei" w:date="2021-08-05T11:03:00Z"/>
              </w:rPr>
            </w:pPr>
            <w:del w:id="507" w:author="Huawei" w:date="2021-08-05T11:03:00Z">
              <w:r w:rsidRPr="00EA6804" w:rsidDel="00C875B9">
                <w:delText>32</w:delText>
              </w:r>
            </w:del>
          </w:p>
        </w:tc>
        <w:tc>
          <w:tcPr>
            <w:tcW w:w="1496" w:type="dxa"/>
            <w:tcPrChange w:id="508" w:author="Huawei" w:date="2021-07-20T15:55:00Z">
              <w:tcPr>
                <w:tcW w:w="1496" w:type="dxa"/>
              </w:tcPr>
            </w:tcPrChange>
          </w:tcPr>
          <w:p w14:paraId="516AC0D0" w14:textId="19EF95A8" w:rsidR="00CE75B3" w:rsidRPr="00EA6804" w:rsidDel="00C875B9" w:rsidRDefault="00CE75B3" w:rsidP="00212D0F">
            <w:pPr>
              <w:pStyle w:val="TAL"/>
              <w:rPr>
                <w:del w:id="509" w:author="Huawei" w:date="2021-08-05T11:03:00Z"/>
              </w:rPr>
            </w:pPr>
          </w:p>
        </w:tc>
        <w:tc>
          <w:tcPr>
            <w:tcW w:w="1449" w:type="dxa"/>
            <w:tcPrChange w:id="510" w:author="Huawei" w:date="2021-07-20T15:55:00Z">
              <w:tcPr>
                <w:tcW w:w="1449" w:type="dxa"/>
              </w:tcPr>
            </w:tcPrChange>
          </w:tcPr>
          <w:p w14:paraId="0773BAFE" w14:textId="174D052E" w:rsidR="00CE75B3" w:rsidRPr="00EA6804" w:rsidDel="00C875B9" w:rsidRDefault="00CE75B3" w:rsidP="00212D0F">
            <w:pPr>
              <w:pStyle w:val="TAL"/>
              <w:rPr>
                <w:del w:id="511" w:author="Huawei" w:date="2021-08-05T11:03:00Z"/>
              </w:rPr>
            </w:pPr>
            <w:del w:id="512" w:author="Huawei" w:date="2021-08-05T11:03:00Z">
              <w:r w:rsidRPr="00EA6804" w:rsidDel="00C875B9">
                <w:delText>SCS 120 kHz</w:delText>
              </w:r>
            </w:del>
          </w:p>
        </w:tc>
      </w:tr>
      <w:tr w:rsidR="00CE75B3" w:rsidRPr="00EA6804" w:rsidDel="00C875B9" w14:paraId="4B5C4A3D" w14:textId="76256AEF" w:rsidTr="009D55EC">
        <w:trPr>
          <w:del w:id="513" w:author="Huawei" w:date="2021-08-05T11:03:00Z"/>
        </w:trPr>
        <w:tc>
          <w:tcPr>
            <w:tcW w:w="4535" w:type="dxa"/>
            <w:tcPrChange w:id="514" w:author="Huawei" w:date="2021-07-20T15:55:00Z">
              <w:tcPr>
                <w:tcW w:w="4535" w:type="dxa"/>
              </w:tcPr>
            </w:tcPrChange>
          </w:tcPr>
          <w:p w14:paraId="131516F2" w14:textId="07D71C61" w:rsidR="00CE75B3" w:rsidRPr="00EA6804" w:rsidDel="00C875B9" w:rsidRDefault="00CE75B3" w:rsidP="00212D0F">
            <w:pPr>
              <w:pStyle w:val="TAL"/>
              <w:rPr>
                <w:del w:id="515" w:author="Huawei" w:date="2021-08-05T11:03:00Z"/>
              </w:rPr>
            </w:pPr>
            <w:del w:id="516" w:author="Huawei" w:date="2021-08-05T11:03:00Z">
              <w:r w:rsidRPr="00EA6804" w:rsidDel="00C875B9">
                <w:delText xml:space="preserve">      }</w:delText>
              </w:r>
            </w:del>
          </w:p>
        </w:tc>
        <w:tc>
          <w:tcPr>
            <w:tcW w:w="2267" w:type="dxa"/>
            <w:tcPrChange w:id="517" w:author="Huawei" w:date="2021-07-20T15:55:00Z">
              <w:tcPr>
                <w:tcW w:w="2267" w:type="dxa"/>
              </w:tcPr>
            </w:tcPrChange>
          </w:tcPr>
          <w:p w14:paraId="2B1E0294" w14:textId="62686D0F" w:rsidR="00CE75B3" w:rsidRPr="00EA6804" w:rsidDel="00C875B9" w:rsidRDefault="00CE75B3" w:rsidP="00212D0F">
            <w:pPr>
              <w:pStyle w:val="TAL"/>
              <w:rPr>
                <w:del w:id="518" w:author="Huawei" w:date="2021-08-05T11:03:00Z"/>
              </w:rPr>
            </w:pPr>
          </w:p>
        </w:tc>
        <w:tc>
          <w:tcPr>
            <w:tcW w:w="1496" w:type="dxa"/>
            <w:tcPrChange w:id="519" w:author="Huawei" w:date="2021-07-20T15:55:00Z">
              <w:tcPr>
                <w:tcW w:w="1496" w:type="dxa"/>
              </w:tcPr>
            </w:tcPrChange>
          </w:tcPr>
          <w:p w14:paraId="3955B83D" w14:textId="5B2CBEA6" w:rsidR="00CE75B3" w:rsidRPr="00EA6804" w:rsidDel="00C875B9" w:rsidRDefault="00CE75B3" w:rsidP="00212D0F">
            <w:pPr>
              <w:pStyle w:val="TAL"/>
              <w:rPr>
                <w:del w:id="520" w:author="Huawei" w:date="2021-08-05T11:03:00Z"/>
              </w:rPr>
            </w:pPr>
          </w:p>
        </w:tc>
        <w:tc>
          <w:tcPr>
            <w:tcW w:w="1449" w:type="dxa"/>
            <w:tcPrChange w:id="521" w:author="Huawei" w:date="2021-07-20T15:55:00Z">
              <w:tcPr>
                <w:tcW w:w="1449" w:type="dxa"/>
              </w:tcPr>
            </w:tcPrChange>
          </w:tcPr>
          <w:p w14:paraId="2889D926" w14:textId="5E9ADD37" w:rsidR="00CE75B3" w:rsidRPr="00EA6804" w:rsidDel="00C875B9" w:rsidRDefault="00CE75B3" w:rsidP="00212D0F">
            <w:pPr>
              <w:pStyle w:val="TAL"/>
              <w:rPr>
                <w:del w:id="522" w:author="Huawei" w:date="2021-08-05T11:03:00Z"/>
              </w:rPr>
            </w:pPr>
          </w:p>
        </w:tc>
      </w:tr>
      <w:tr w:rsidR="00CE75B3" w:rsidRPr="00EA6804" w:rsidDel="00C875B9" w14:paraId="7E9074BB" w14:textId="030667FF" w:rsidTr="009D55EC">
        <w:trPr>
          <w:del w:id="523" w:author="Huawei" w:date="2021-08-05T11:03:00Z"/>
        </w:trPr>
        <w:tc>
          <w:tcPr>
            <w:tcW w:w="4535" w:type="dxa"/>
            <w:tcPrChange w:id="524" w:author="Huawei" w:date="2021-07-20T15:55:00Z">
              <w:tcPr>
                <w:tcW w:w="4535" w:type="dxa"/>
              </w:tcPr>
            </w:tcPrChange>
          </w:tcPr>
          <w:p w14:paraId="2E98F248" w14:textId="14843881" w:rsidR="00CE75B3" w:rsidRPr="00EA6804" w:rsidDel="00C875B9" w:rsidRDefault="00CE75B3" w:rsidP="00212D0F">
            <w:pPr>
              <w:pStyle w:val="TAL"/>
              <w:rPr>
                <w:del w:id="525" w:author="Huawei" w:date="2021-08-05T11:03:00Z"/>
              </w:rPr>
            </w:pPr>
            <w:del w:id="526" w:author="Huawei" w:date="2021-08-05T11:03:00Z">
              <w:r w:rsidRPr="00EA6804" w:rsidDel="00C875B9">
                <w:delText xml:space="preserve">    }</w:delText>
              </w:r>
            </w:del>
          </w:p>
        </w:tc>
        <w:tc>
          <w:tcPr>
            <w:tcW w:w="2267" w:type="dxa"/>
            <w:tcPrChange w:id="527" w:author="Huawei" w:date="2021-07-20T15:55:00Z">
              <w:tcPr>
                <w:tcW w:w="2267" w:type="dxa"/>
              </w:tcPr>
            </w:tcPrChange>
          </w:tcPr>
          <w:p w14:paraId="3C93921E" w14:textId="2F787313" w:rsidR="00CE75B3" w:rsidRPr="00EA6804" w:rsidDel="00C875B9" w:rsidRDefault="00CE75B3" w:rsidP="00212D0F">
            <w:pPr>
              <w:pStyle w:val="TAL"/>
              <w:rPr>
                <w:del w:id="528" w:author="Huawei" w:date="2021-08-05T11:03:00Z"/>
              </w:rPr>
            </w:pPr>
          </w:p>
        </w:tc>
        <w:tc>
          <w:tcPr>
            <w:tcW w:w="1496" w:type="dxa"/>
            <w:tcPrChange w:id="529" w:author="Huawei" w:date="2021-07-20T15:55:00Z">
              <w:tcPr>
                <w:tcW w:w="1496" w:type="dxa"/>
              </w:tcPr>
            </w:tcPrChange>
          </w:tcPr>
          <w:p w14:paraId="04595A33" w14:textId="3AE35AF2" w:rsidR="00CE75B3" w:rsidRPr="00EA6804" w:rsidDel="00C875B9" w:rsidRDefault="00CE75B3" w:rsidP="00212D0F">
            <w:pPr>
              <w:pStyle w:val="TAL"/>
              <w:rPr>
                <w:del w:id="530" w:author="Huawei" w:date="2021-08-05T11:03:00Z"/>
              </w:rPr>
            </w:pPr>
          </w:p>
        </w:tc>
        <w:tc>
          <w:tcPr>
            <w:tcW w:w="1449" w:type="dxa"/>
            <w:tcPrChange w:id="531" w:author="Huawei" w:date="2021-07-20T15:55:00Z">
              <w:tcPr>
                <w:tcW w:w="1449" w:type="dxa"/>
              </w:tcPr>
            </w:tcPrChange>
          </w:tcPr>
          <w:p w14:paraId="72E60D13" w14:textId="3F24D4D9" w:rsidR="00CE75B3" w:rsidRPr="00EA6804" w:rsidDel="00C875B9" w:rsidRDefault="00CE75B3" w:rsidP="00212D0F">
            <w:pPr>
              <w:pStyle w:val="TAL"/>
              <w:rPr>
                <w:del w:id="532" w:author="Huawei" w:date="2021-08-05T11:03:00Z"/>
              </w:rPr>
            </w:pPr>
          </w:p>
        </w:tc>
      </w:tr>
      <w:tr w:rsidR="00CE75B3" w:rsidRPr="00EA6804" w:rsidDel="00C875B9" w14:paraId="0B2FC040" w14:textId="6A76E8C5" w:rsidTr="009D55EC">
        <w:trPr>
          <w:del w:id="533" w:author="Huawei" w:date="2021-08-05T11:03:00Z"/>
        </w:trPr>
        <w:tc>
          <w:tcPr>
            <w:tcW w:w="4535" w:type="dxa"/>
            <w:tcPrChange w:id="534" w:author="Huawei" w:date="2021-07-20T15:55:00Z">
              <w:tcPr>
                <w:tcW w:w="4535" w:type="dxa"/>
              </w:tcPr>
            </w:tcPrChange>
          </w:tcPr>
          <w:p w14:paraId="06DB1A41" w14:textId="27D048FA" w:rsidR="00CE75B3" w:rsidRPr="00EA6804" w:rsidDel="00C875B9" w:rsidRDefault="00CE75B3" w:rsidP="00212D0F">
            <w:pPr>
              <w:pStyle w:val="TAL"/>
              <w:rPr>
                <w:del w:id="535" w:author="Huawei" w:date="2021-08-05T11:03:00Z"/>
              </w:rPr>
            </w:pPr>
            <w:del w:id="536" w:author="Huawei" w:date="2021-08-05T11:03:00Z">
              <w:r w:rsidRPr="00EA6804" w:rsidDel="00C875B9">
                <w:delText xml:space="preserve">  }</w:delText>
              </w:r>
            </w:del>
          </w:p>
        </w:tc>
        <w:tc>
          <w:tcPr>
            <w:tcW w:w="2267" w:type="dxa"/>
            <w:tcPrChange w:id="537" w:author="Huawei" w:date="2021-07-20T15:55:00Z">
              <w:tcPr>
                <w:tcW w:w="2267" w:type="dxa"/>
              </w:tcPr>
            </w:tcPrChange>
          </w:tcPr>
          <w:p w14:paraId="1E8AEDE2" w14:textId="7C8C6028" w:rsidR="00CE75B3" w:rsidRPr="00EA6804" w:rsidDel="00C875B9" w:rsidRDefault="00CE75B3" w:rsidP="00212D0F">
            <w:pPr>
              <w:pStyle w:val="TAL"/>
              <w:rPr>
                <w:del w:id="538" w:author="Huawei" w:date="2021-08-05T11:03:00Z"/>
              </w:rPr>
            </w:pPr>
          </w:p>
        </w:tc>
        <w:tc>
          <w:tcPr>
            <w:tcW w:w="1496" w:type="dxa"/>
            <w:tcPrChange w:id="539" w:author="Huawei" w:date="2021-07-20T15:55:00Z">
              <w:tcPr>
                <w:tcW w:w="1496" w:type="dxa"/>
              </w:tcPr>
            </w:tcPrChange>
          </w:tcPr>
          <w:p w14:paraId="52D4A867" w14:textId="3051DE5C" w:rsidR="00CE75B3" w:rsidRPr="00EA6804" w:rsidDel="00C875B9" w:rsidRDefault="00CE75B3" w:rsidP="00212D0F">
            <w:pPr>
              <w:pStyle w:val="TAL"/>
              <w:rPr>
                <w:del w:id="540" w:author="Huawei" w:date="2021-08-05T11:03:00Z"/>
              </w:rPr>
            </w:pPr>
          </w:p>
        </w:tc>
        <w:tc>
          <w:tcPr>
            <w:tcW w:w="1449" w:type="dxa"/>
            <w:tcPrChange w:id="541" w:author="Huawei" w:date="2021-07-20T15:55:00Z">
              <w:tcPr>
                <w:tcW w:w="1449" w:type="dxa"/>
              </w:tcPr>
            </w:tcPrChange>
          </w:tcPr>
          <w:p w14:paraId="434D6530" w14:textId="4FCC44C4" w:rsidR="00CE75B3" w:rsidRPr="00EA6804" w:rsidDel="00C875B9" w:rsidRDefault="00CE75B3" w:rsidP="00212D0F">
            <w:pPr>
              <w:pStyle w:val="TAL"/>
              <w:rPr>
                <w:del w:id="542" w:author="Huawei" w:date="2021-08-05T11:03:00Z"/>
              </w:rPr>
            </w:pPr>
          </w:p>
        </w:tc>
      </w:tr>
      <w:tr w:rsidR="00CE75B3" w:rsidRPr="00EA6804" w:rsidDel="00C875B9" w14:paraId="433F40C7" w14:textId="0D3E96AD" w:rsidTr="009D55EC">
        <w:trPr>
          <w:del w:id="543" w:author="Huawei" w:date="2021-08-05T11:03:00Z"/>
        </w:trPr>
        <w:tc>
          <w:tcPr>
            <w:tcW w:w="4535" w:type="dxa"/>
            <w:tcPrChange w:id="544" w:author="Huawei" w:date="2021-07-20T15:55:00Z">
              <w:tcPr>
                <w:tcW w:w="4535" w:type="dxa"/>
              </w:tcPr>
            </w:tcPrChange>
          </w:tcPr>
          <w:p w14:paraId="41EF1A9C" w14:textId="6ECCB809" w:rsidR="00CE75B3" w:rsidRPr="00EA6804" w:rsidDel="00C875B9" w:rsidRDefault="00CE75B3" w:rsidP="00212D0F">
            <w:pPr>
              <w:pStyle w:val="TAL"/>
              <w:rPr>
                <w:del w:id="545" w:author="Huawei" w:date="2021-08-05T11:03:00Z"/>
              </w:rPr>
            </w:pPr>
            <w:del w:id="546" w:author="Huawei" w:date="2021-08-05T11:03:00Z">
              <w:r w:rsidRPr="00EA6804" w:rsidDel="00C875B9">
                <w:delText xml:space="preserve">  tpc-Accumulation</w:delText>
              </w:r>
            </w:del>
          </w:p>
        </w:tc>
        <w:tc>
          <w:tcPr>
            <w:tcW w:w="2267" w:type="dxa"/>
            <w:tcPrChange w:id="547" w:author="Huawei" w:date="2021-07-20T15:55:00Z">
              <w:tcPr>
                <w:tcW w:w="2267" w:type="dxa"/>
              </w:tcPr>
            </w:tcPrChange>
          </w:tcPr>
          <w:p w14:paraId="0CDCB7D4" w14:textId="3EBD35BE" w:rsidR="00CE75B3" w:rsidRPr="00EA6804" w:rsidDel="00C875B9" w:rsidRDefault="00CE75B3" w:rsidP="00212D0F">
            <w:pPr>
              <w:pStyle w:val="TAL"/>
              <w:rPr>
                <w:del w:id="548" w:author="Huawei" w:date="2021-08-05T11:03:00Z"/>
              </w:rPr>
            </w:pPr>
            <w:del w:id="549" w:author="Huawei" w:date="2021-08-05T11:03:00Z">
              <w:r w:rsidRPr="00EA6804" w:rsidDel="00C875B9">
                <w:delText>disabled</w:delText>
              </w:r>
            </w:del>
          </w:p>
        </w:tc>
        <w:tc>
          <w:tcPr>
            <w:tcW w:w="1496" w:type="dxa"/>
            <w:tcPrChange w:id="550" w:author="Huawei" w:date="2021-07-20T15:55:00Z">
              <w:tcPr>
                <w:tcW w:w="1496" w:type="dxa"/>
              </w:tcPr>
            </w:tcPrChange>
          </w:tcPr>
          <w:p w14:paraId="0A84FBBD" w14:textId="7BC39941" w:rsidR="00CE75B3" w:rsidRPr="00EA6804" w:rsidDel="00C875B9" w:rsidRDefault="00CE75B3" w:rsidP="00212D0F">
            <w:pPr>
              <w:pStyle w:val="TAL"/>
              <w:rPr>
                <w:del w:id="551" w:author="Huawei" w:date="2021-08-05T11:03:00Z"/>
              </w:rPr>
            </w:pPr>
          </w:p>
        </w:tc>
        <w:tc>
          <w:tcPr>
            <w:tcW w:w="1449" w:type="dxa"/>
            <w:tcPrChange w:id="552" w:author="Huawei" w:date="2021-07-20T15:55:00Z">
              <w:tcPr>
                <w:tcW w:w="1449" w:type="dxa"/>
              </w:tcPr>
            </w:tcPrChange>
          </w:tcPr>
          <w:p w14:paraId="2ABA2C39" w14:textId="19DB4DA6" w:rsidR="00CE75B3" w:rsidRPr="00EA6804" w:rsidDel="00C875B9" w:rsidRDefault="00CE75B3" w:rsidP="00212D0F">
            <w:pPr>
              <w:pStyle w:val="TAL"/>
              <w:rPr>
                <w:del w:id="553" w:author="Huawei" w:date="2021-08-05T11:03:00Z"/>
              </w:rPr>
            </w:pPr>
          </w:p>
        </w:tc>
      </w:tr>
      <w:tr w:rsidR="00CE75B3" w:rsidRPr="00EA6804" w:rsidDel="009D55EC" w14:paraId="59FEC02C" w14:textId="26C82265" w:rsidTr="009D55EC">
        <w:trPr>
          <w:del w:id="554" w:author="Huawei" w:date="2021-07-20T15:55:00Z"/>
        </w:trPr>
        <w:tc>
          <w:tcPr>
            <w:tcW w:w="4535" w:type="dxa"/>
            <w:tcPrChange w:id="555" w:author="Huawei" w:date="2021-07-20T15:55:00Z">
              <w:tcPr>
                <w:tcW w:w="4535" w:type="dxa"/>
              </w:tcPr>
            </w:tcPrChange>
          </w:tcPr>
          <w:p w14:paraId="6CA4E35D" w14:textId="147D87C0" w:rsidR="00CE75B3" w:rsidRPr="00EA6804" w:rsidDel="009D55EC" w:rsidRDefault="00CE75B3" w:rsidP="00212D0F">
            <w:pPr>
              <w:pStyle w:val="TAL"/>
              <w:rPr>
                <w:del w:id="556" w:author="Huawei" w:date="2021-07-20T15:55:00Z"/>
              </w:rPr>
            </w:pPr>
          </w:p>
        </w:tc>
        <w:tc>
          <w:tcPr>
            <w:tcW w:w="2267" w:type="dxa"/>
            <w:tcPrChange w:id="557" w:author="Huawei" w:date="2021-07-20T15:55:00Z">
              <w:tcPr>
                <w:tcW w:w="2267" w:type="dxa"/>
              </w:tcPr>
            </w:tcPrChange>
          </w:tcPr>
          <w:p w14:paraId="0CB35528" w14:textId="2ECD90AA" w:rsidR="00CE75B3" w:rsidRPr="00EA6804" w:rsidDel="009D55EC" w:rsidRDefault="00CE75B3" w:rsidP="00212D0F">
            <w:pPr>
              <w:pStyle w:val="TAL"/>
              <w:rPr>
                <w:del w:id="558" w:author="Huawei" w:date="2021-07-20T15:55:00Z"/>
              </w:rPr>
            </w:pPr>
          </w:p>
        </w:tc>
        <w:tc>
          <w:tcPr>
            <w:tcW w:w="1496" w:type="dxa"/>
            <w:tcPrChange w:id="559" w:author="Huawei" w:date="2021-07-20T15:55:00Z">
              <w:tcPr>
                <w:tcW w:w="1496" w:type="dxa"/>
              </w:tcPr>
            </w:tcPrChange>
          </w:tcPr>
          <w:p w14:paraId="56D6A86F" w14:textId="1F33A147" w:rsidR="00CE75B3" w:rsidRPr="00EA6804" w:rsidDel="009D55EC" w:rsidRDefault="00CE75B3" w:rsidP="00212D0F">
            <w:pPr>
              <w:pStyle w:val="TAL"/>
              <w:rPr>
                <w:del w:id="560" w:author="Huawei" w:date="2021-07-20T15:55:00Z"/>
              </w:rPr>
            </w:pPr>
          </w:p>
        </w:tc>
        <w:tc>
          <w:tcPr>
            <w:tcW w:w="1449" w:type="dxa"/>
            <w:tcPrChange w:id="561" w:author="Huawei" w:date="2021-07-20T15:55:00Z">
              <w:tcPr>
                <w:tcW w:w="1449" w:type="dxa"/>
              </w:tcPr>
            </w:tcPrChange>
          </w:tcPr>
          <w:p w14:paraId="0408A06A" w14:textId="1ABEDA44" w:rsidR="00CE75B3" w:rsidRPr="00EA6804" w:rsidDel="009D55EC" w:rsidRDefault="00CE75B3" w:rsidP="00212D0F">
            <w:pPr>
              <w:pStyle w:val="TAL"/>
              <w:rPr>
                <w:del w:id="562" w:author="Huawei" w:date="2021-07-20T15:55:00Z"/>
              </w:rPr>
            </w:pPr>
          </w:p>
        </w:tc>
      </w:tr>
      <w:tr w:rsidR="00CE75B3" w:rsidRPr="00EA6804" w:rsidDel="00C875B9" w14:paraId="5F6B0A93" w14:textId="5C51A9CF" w:rsidTr="009D55EC">
        <w:trPr>
          <w:del w:id="563" w:author="Huawei" w:date="2021-08-05T11:03:00Z"/>
        </w:trPr>
        <w:tc>
          <w:tcPr>
            <w:tcW w:w="4535" w:type="dxa"/>
            <w:tcBorders>
              <w:bottom w:val="single" w:sz="4" w:space="0" w:color="auto"/>
            </w:tcBorders>
            <w:tcPrChange w:id="564" w:author="Huawei" w:date="2021-07-20T15:55:00Z">
              <w:tcPr>
                <w:tcW w:w="4535" w:type="dxa"/>
                <w:tcBorders>
                  <w:bottom w:val="single" w:sz="4" w:space="0" w:color="auto"/>
                </w:tcBorders>
              </w:tcPr>
            </w:tcPrChange>
          </w:tcPr>
          <w:p w14:paraId="1D1F44A2" w14:textId="35271542" w:rsidR="00CE75B3" w:rsidRPr="00EA6804" w:rsidDel="00C875B9" w:rsidRDefault="00CE75B3" w:rsidP="00212D0F">
            <w:pPr>
              <w:pStyle w:val="TAL"/>
              <w:rPr>
                <w:del w:id="565" w:author="Huawei" w:date="2021-08-05T11:03:00Z"/>
              </w:rPr>
            </w:pPr>
            <w:del w:id="566" w:author="Huawei" w:date="2021-08-05T11:03:00Z">
              <w:r w:rsidRPr="00EA6804" w:rsidDel="00C875B9">
                <w:delText>}</w:delText>
              </w:r>
            </w:del>
          </w:p>
        </w:tc>
        <w:tc>
          <w:tcPr>
            <w:tcW w:w="2267" w:type="dxa"/>
            <w:tcPrChange w:id="567" w:author="Huawei" w:date="2021-07-20T15:55:00Z">
              <w:tcPr>
                <w:tcW w:w="2267" w:type="dxa"/>
              </w:tcPr>
            </w:tcPrChange>
          </w:tcPr>
          <w:p w14:paraId="5398BCDD" w14:textId="37675779" w:rsidR="00CE75B3" w:rsidRPr="00EA6804" w:rsidDel="00C875B9" w:rsidRDefault="00CE75B3" w:rsidP="00212D0F">
            <w:pPr>
              <w:pStyle w:val="TAL"/>
              <w:rPr>
                <w:del w:id="568" w:author="Huawei" w:date="2021-08-05T11:03:00Z"/>
              </w:rPr>
            </w:pPr>
          </w:p>
        </w:tc>
        <w:tc>
          <w:tcPr>
            <w:tcW w:w="1496" w:type="dxa"/>
            <w:tcPrChange w:id="569" w:author="Huawei" w:date="2021-07-20T15:55:00Z">
              <w:tcPr>
                <w:tcW w:w="1496" w:type="dxa"/>
              </w:tcPr>
            </w:tcPrChange>
          </w:tcPr>
          <w:p w14:paraId="2592451A" w14:textId="12939646" w:rsidR="00CE75B3" w:rsidRPr="00EA6804" w:rsidDel="00C875B9" w:rsidRDefault="00CE75B3" w:rsidP="00212D0F">
            <w:pPr>
              <w:pStyle w:val="TAL"/>
              <w:rPr>
                <w:del w:id="570" w:author="Huawei" w:date="2021-08-05T11:03:00Z"/>
              </w:rPr>
            </w:pPr>
          </w:p>
        </w:tc>
        <w:tc>
          <w:tcPr>
            <w:tcW w:w="1449" w:type="dxa"/>
            <w:tcPrChange w:id="571" w:author="Huawei" w:date="2021-07-20T15:55:00Z">
              <w:tcPr>
                <w:tcW w:w="1449" w:type="dxa"/>
              </w:tcPr>
            </w:tcPrChange>
          </w:tcPr>
          <w:p w14:paraId="7771AF9D" w14:textId="42F8C2B0" w:rsidR="00CE75B3" w:rsidRPr="00EA6804" w:rsidDel="00C875B9" w:rsidRDefault="00CE75B3" w:rsidP="00212D0F">
            <w:pPr>
              <w:pStyle w:val="TAL"/>
              <w:rPr>
                <w:del w:id="572" w:author="Huawei" w:date="2021-08-05T11:03:00Z"/>
              </w:rPr>
            </w:pPr>
          </w:p>
        </w:tc>
      </w:tr>
    </w:tbl>
    <w:p w14:paraId="2881A303" w14:textId="43EC5C2A" w:rsidR="00CE75B3" w:rsidRPr="00EA6804" w:rsidDel="00C875B9" w:rsidRDefault="00CE75B3" w:rsidP="00CE75B3">
      <w:pPr>
        <w:rPr>
          <w:del w:id="573" w:author="Huawei" w:date="2021-08-05T11:03:00Z"/>
        </w:rPr>
      </w:pPr>
    </w:p>
    <w:p w14:paraId="10577C5D" w14:textId="42988B85" w:rsidR="00CE75B3" w:rsidRPr="00EA6804" w:rsidDel="00C875B9" w:rsidRDefault="00CE75B3" w:rsidP="00CE75B3">
      <w:pPr>
        <w:pStyle w:val="TH"/>
        <w:rPr>
          <w:del w:id="574" w:author="Huawei" w:date="2021-08-05T11:03:00Z"/>
        </w:rPr>
      </w:pPr>
      <w:del w:id="575" w:author="Huawei" w:date="2021-08-05T11:03:00Z">
        <w:r w:rsidRPr="00EA6804" w:rsidDel="00C875B9">
          <w:delText>Table 6.3D.3.4.4.3-3: ServingCellConfigCommon</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586"/>
        <w:gridCol w:w="1359"/>
      </w:tblGrid>
      <w:tr w:rsidR="00CE75B3" w:rsidRPr="00EA6804" w:rsidDel="00C875B9" w14:paraId="59BC11C8" w14:textId="7026C5AD" w:rsidTr="00212D0F">
        <w:trPr>
          <w:del w:id="576" w:author="Huawei" w:date="2021-08-05T11:03:00Z"/>
        </w:trPr>
        <w:tc>
          <w:tcPr>
            <w:tcW w:w="9747" w:type="dxa"/>
            <w:gridSpan w:val="4"/>
          </w:tcPr>
          <w:p w14:paraId="074AC033" w14:textId="712D4115" w:rsidR="00CE75B3" w:rsidRPr="00EA6804" w:rsidDel="00C875B9" w:rsidRDefault="00CE75B3" w:rsidP="00212D0F">
            <w:pPr>
              <w:pStyle w:val="TAH"/>
              <w:jc w:val="left"/>
              <w:rPr>
                <w:del w:id="577" w:author="Huawei" w:date="2021-08-05T11:03:00Z"/>
                <w:b w:val="0"/>
              </w:rPr>
            </w:pPr>
            <w:del w:id="578" w:author="Huawei" w:date="2021-08-05T11:03:00Z">
              <w:r w:rsidRPr="00EA6804" w:rsidDel="00C875B9">
                <w:rPr>
                  <w:b w:val="0"/>
                </w:rPr>
                <w:delText>Derivation Path: 38.508-1[5], Table 4.6.3-168</w:delText>
              </w:r>
            </w:del>
          </w:p>
        </w:tc>
      </w:tr>
      <w:tr w:rsidR="00CE75B3" w:rsidRPr="00EA6804" w:rsidDel="00C875B9" w14:paraId="2AA538B3" w14:textId="7333D636" w:rsidTr="00212D0F">
        <w:trPr>
          <w:del w:id="579" w:author="Huawei" w:date="2021-08-05T11:03:00Z"/>
        </w:trPr>
        <w:tc>
          <w:tcPr>
            <w:tcW w:w="4535" w:type="dxa"/>
          </w:tcPr>
          <w:p w14:paraId="1F031AC6" w14:textId="1A7A7237" w:rsidR="00CE75B3" w:rsidRPr="00EA6804" w:rsidDel="00C875B9" w:rsidRDefault="00CE75B3" w:rsidP="00212D0F">
            <w:pPr>
              <w:pStyle w:val="TAH"/>
              <w:rPr>
                <w:del w:id="580" w:author="Huawei" w:date="2021-08-05T11:03:00Z"/>
              </w:rPr>
            </w:pPr>
            <w:del w:id="581" w:author="Huawei" w:date="2021-08-05T11:03:00Z">
              <w:r w:rsidRPr="00EA6804" w:rsidDel="00C875B9">
                <w:delText>Information Element</w:delText>
              </w:r>
            </w:del>
          </w:p>
        </w:tc>
        <w:tc>
          <w:tcPr>
            <w:tcW w:w="2267" w:type="dxa"/>
          </w:tcPr>
          <w:p w14:paraId="5526CDBC" w14:textId="667C5EE7" w:rsidR="00CE75B3" w:rsidRPr="00EA6804" w:rsidDel="00C875B9" w:rsidRDefault="00CE75B3" w:rsidP="00212D0F">
            <w:pPr>
              <w:pStyle w:val="TAH"/>
              <w:rPr>
                <w:del w:id="582" w:author="Huawei" w:date="2021-08-05T11:03:00Z"/>
              </w:rPr>
            </w:pPr>
            <w:del w:id="583" w:author="Huawei" w:date="2021-08-05T11:03:00Z">
              <w:r w:rsidRPr="00EA6804" w:rsidDel="00C875B9">
                <w:delText>Value/remark</w:delText>
              </w:r>
            </w:del>
          </w:p>
        </w:tc>
        <w:tc>
          <w:tcPr>
            <w:tcW w:w="1586" w:type="dxa"/>
          </w:tcPr>
          <w:p w14:paraId="4CAF7ACA" w14:textId="4C51A33A" w:rsidR="00CE75B3" w:rsidRPr="00EA6804" w:rsidDel="00C875B9" w:rsidRDefault="00CE75B3" w:rsidP="00212D0F">
            <w:pPr>
              <w:pStyle w:val="TAH"/>
              <w:rPr>
                <w:del w:id="584" w:author="Huawei" w:date="2021-08-05T11:03:00Z"/>
              </w:rPr>
            </w:pPr>
            <w:del w:id="585" w:author="Huawei" w:date="2021-08-05T11:03:00Z">
              <w:r w:rsidRPr="00EA6804" w:rsidDel="00C875B9">
                <w:delText>Comment</w:delText>
              </w:r>
            </w:del>
          </w:p>
        </w:tc>
        <w:tc>
          <w:tcPr>
            <w:tcW w:w="1359" w:type="dxa"/>
          </w:tcPr>
          <w:p w14:paraId="03067AE4" w14:textId="72EFC3B4" w:rsidR="00CE75B3" w:rsidRPr="00EA6804" w:rsidDel="00C875B9" w:rsidRDefault="00CE75B3" w:rsidP="00212D0F">
            <w:pPr>
              <w:pStyle w:val="TAH"/>
              <w:rPr>
                <w:del w:id="586" w:author="Huawei" w:date="2021-08-05T11:03:00Z"/>
              </w:rPr>
            </w:pPr>
            <w:del w:id="587" w:author="Huawei" w:date="2021-08-05T11:03:00Z">
              <w:r w:rsidRPr="00EA6804" w:rsidDel="00C875B9">
                <w:delText>Condition</w:delText>
              </w:r>
            </w:del>
          </w:p>
        </w:tc>
      </w:tr>
      <w:tr w:rsidR="00CE75B3" w:rsidRPr="00EA6804" w:rsidDel="00C875B9" w14:paraId="6C0868FC" w14:textId="375D0A77" w:rsidTr="00212D0F">
        <w:trPr>
          <w:del w:id="588" w:author="Huawei" w:date="2021-08-05T11:03:00Z"/>
        </w:trPr>
        <w:tc>
          <w:tcPr>
            <w:tcW w:w="4535" w:type="dxa"/>
          </w:tcPr>
          <w:p w14:paraId="1F7CE387" w14:textId="26ADBF58" w:rsidR="00CE75B3" w:rsidRPr="00EA6804" w:rsidDel="00C875B9" w:rsidRDefault="00CE75B3" w:rsidP="00212D0F">
            <w:pPr>
              <w:pStyle w:val="TAL"/>
              <w:rPr>
                <w:del w:id="589" w:author="Huawei" w:date="2021-08-05T11:03:00Z"/>
              </w:rPr>
            </w:pPr>
            <w:del w:id="590" w:author="Huawei" w:date="2021-08-05T11:03:00Z">
              <w:r w:rsidRPr="00EA6804" w:rsidDel="00C875B9">
                <w:delText>ServingCellConfigCommon ::= SEQUENCE {</w:delText>
              </w:r>
            </w:del>
          </w:p>
        </w:tc>
        <w:tc>
          <w:tcPr>
            <w:tcW w:w="2267" w:type="dxa"/>
          </w:tcPr>
          <w:p w14:paraId="15317AE0" w14:textId="729251D5" w:rsidR="00CE75B3" w:rsidRPr="00EA6804" w:rsidDel="00C875B9" w:rsidRDefault="00CE75B3" w:rsidP="00212D0F">
            <w:pPr>
              <w:pStyle w:val="TAL"/>
              <w:rPr>
                <w:del w:id="591" w:author="Huawei" w:date="2021-08-05T11:03:00Z"/>
              </w:rPr>
            </w:pPr>
          </w:p>
        </w:tc>
        <w:tc>
          <w:tcPr>
            <w:tcW w:w="1586" w:type="dxa"/>
          </w:tcPr>
          <w:p w14:paraId="2643AC22" w14:textId="725A416D" w:rsidR="00CE75B3" w:rsidRPr="00EA6804" w:rsidDel="00C875B9" w:rsidRDefault="00CE75B3" w:rsidP="00212D0F">
            <w:pPr>
              <w:pStyle w:val="TAL"/>
              <w:rPr>
                <w:del w:id="592" w:author="Huawei" w:date="2021-08-05T11:03:00Z"/>
              </w:rPr>
            </w:pPr>
          </w:p>
        </w:tc>
        <w:tc>
          <w:tcPr>
            <w:tcW w:w="1359" w:type="dxa"/>
          </w:tcPr>
          <w:p w14:paraId="0D2F5624" w14:textId="0B8CE5EA" w:rsidR="00CE75B3" w:rsidRPr="00EA6804" w:rsidDel="00C875B9" w:rsidRDefault="00CE75B3" w:rsidP="00212D0F">
            <w:pPr>
              <w:pStyle w:val="TAL"/>
              <w:rPr>
                <w:del w:id="593" w:author="Huawei" w:date="2021-08-05T11:03:00Z"/>
              </w:rPr>
            </w:pPr>
          </w:p>
        </w:tc>
      </w:tr>
      <w:tr w:rsidR="00CE75B3" w:rsidRPr="00EA6804" w:rsidDel="00C875B9" w14:paraId="756CA972" w14:textId="68D3769A" w:rsidTr="00212D0F">
        <w:trPr>
          <w:del w:id="594" w:author="Huawei" w:date="2021-08-05T11:03:00Z"/>
        </w:trPr>
        <w:tc>
          <w:tcPr>
            <w:tcW w:w="4535" w:type="dxa"/>
            <w:tcBorders>
              <w:top w:val="nil"/>
              <w:bottom w:val="nil"/>
            </w:tcBorders>
          </w:tcPr>
          <w:p w14:paraId="19B07772" w14:textId="07674383" w:rsidR="00CE75B3" w:rsidRPr="00EA6804" w:rsidDel="00C875B9" w:rsidRDefault="00CE75B3" w:rsidP="00212D0F">
            <w:pPr>
              <w:pStyle w:val="TAL"/>
              <w:rPr>
                <w:del w:id="595" w:author="Huawei" w:date="2021-08-05T11:03:00Z"/>
              </w:rPr>
            </w:pPr>
            <w:del w:id="596" w:author="Huawei" w:date="2021-08-05T11:03:00Z">
              <w:r w:rsidRPr="00EA6804" w:rsidDel="00C875B9">
                <w:delText xml:space="preserve">  ss-PBCH-BlockPower</w:delText>
              </w:r>
            </w:del>
          </w:p>
        </w:tc>
        <w:tc>
          <w:tcPr>
            <w:tcW w:w="2267" w:type="dxa"/>
          </w:tcPr>
          <w:p w14:paraId="21E31979" w14:textId="1F95A89F" w:rsidR="00CE75B3" w:rsidRPr="00EA6804" w:rsidDel="00C875B9" w:rsidRDefault="00CE75B3" w:rsidP="00212D0F">
            <w:pPr>
              <w:pStyle w:val="TAL"/>
              <w:rPr>
                <w:del w:id="597" w:author="Huawei" w:date="2021-08-05T11:03:00Z"/>
              </w:rPr>
            </w:pPr>
            <w:del w:id="598" w:author="Huawei" w:date="2021-08-05T11:03:00Z">
              <w:r w:rsidRPr="00EA6804" w:rsidDel="00C875B9">
                <w:delText>1</w:delText>
              </w:r>
            </w:del>
          </w:p>
        </w:tc>
        <w:tc>
          <w:tcPr>
            <w:tcW w:w="1586" w:type="dxa"/>
          </w:tcPr>
          <w:p w14:paraId="2054EE42" w14:textId="4B729FCC" w:rsidR="00CE75B3" w:rsidRPr="00EA6804" w:rsidDel="00C875B9" w:rsidRDefault="00CE75B3" w:rsidP="00212D0F">
            <w:pPr>
              <w:pStyle w:val="TAL"/>
              <w:rPr>
                <w:del w:id="599" w:author="Huawei" w:date="2021-08-05T11:03:00Z"/>
              </w:rPr>
            </w:pPr>
          </w:p>
        </w:tc>
        <w:tc>
          <w:tcPr>
            <w:tcW w:w="1359" w:type="dxa"/>
          </w:tcPr>
          <w:p w14:paraId="75450F66" w14:textId="07692C41" w:rsidR="00CE75B3" w:rsidRPr="00EA6804" w:rsidDel="00C875B9" w:rsidRDefault="00CE75B3" w:rsidP="00212D0F">
            <w:pPr>
              <w:pStyle w:val="TAL"/>
              <w:rPr>
                <w:del w:id="600" w:author="Huawei" w:date="2021-08-05T11:03:00Z"/>
              </w:rPr>
            </w:pPr>
            <w:del w:id="601" w:author="Huawei" w:date="2021-08-05T11:03:00Z">
              <w:r w:rsidRPr="00EA6804" w:rsidDel="00C875B9">
                <w:delText>SCS_60kHz</w:delText>
              </w:r>
            </w:del>
          </w:p>
        </w:tc>
      </w:tr>
      <w:tr w:rsidR="00CE75B3" w:rsidRPr="00EA6804" w:rsidDel="00C875B9" w14:paraId="2B312C89" w14:textId="1492086B" w:rsidTr="00212D0F">
        <w:trPr>
          <w:del w:id="602" w:author="Huawei" w:date="2021-08-05T11:03:00Z"/>
        </w:trPr>
        <w:tc>
          <w:tcPr>
            <w:tcW w:w="4535" w:type="dxa"/>
            <w:tcBorders>
              <w:top w:val="nil"/>
              <w:bottom w:val="nil"/>
            </w:tcBorders>
          </w:tcPr>
          <w:p w14:paraId="64AD821B" w14:textId="1379EC9B" w:rsidR="00CE75B3" w:rsidRPr="00EA6804" w:rsidDel="00C875B9" w:rsidRDefault="00CE75B3" w:rsidP="00212D0F">
            <w:pPr>
              <w:pStyle w:val="TAL"/>
              <w:rPr>
                <w:del w:id="603" w:author="Huawei" w:date="2021-08-05T11:03:00Z"/>
              </w:rPr>
            </w:pPr>
          </w:p>
        </w:tc>
        <w:tc>
          <w:tcPr>
            <w:tcW w:w="2267" w:type="dxa"/>
          </w:tcPr>
          <w:p w14:paraId="6F654436" w14:textId="4776B70C" w:rsidR="00CE75B3" w:rsidRPr="00EA6804" w:rsidDel="00C875B9" w:rsidRDefault="00CE75B3" w:rsidP="00212D0F">
            <w:pPr>
              <w:pStyle w:val="TAL"/>
              <w:rPr>
                <w:del w:id="604" w:author="Huawei" w:date="2021-08-05T11:03:00Z"/>
              </w:rPr>
            </w:pPr>
            <w:del w:id="605" w:author="Huawei" w:date="2021-08-05T11:03:00Z">
              <w:r w:rsidRPr="00EA6804" w:rsidDel="00C875B9">
                <w:delText>4</w:delText>
              </w:r>
            </w:del>
          </w:p>
        </w:tc>
        <w:tc>
          <w:tcPr>
            <w:tcW w:w="1586" w:type="dxa"/>
          </w:tcPr>
          <w:p w14:paraId="1AF6B5DE" w14:textId="30591ECD" w:rsidR="00CE75B3" w:rsidRPr="00EA6804" w:rsidDel="00C875B9" w:rsidRDefault="00CE75B3" w:rsidP="00212D0F">
            <w:pPr>
              <w:pStyle w:val="TAL"/>
              <w:rPr>
                <w:del w:id="606" w:author="Huawei" w:date="2021-08-05T11:03:00Z"/>
              </w:rPr>
            </w:pPr>
          </w:p>
        </w:tc>
        <w:tc>
          <w:tcPr>
            <w:tcW w:w="1359" w:type="dxa"/>
          </w:tcPr>
          <w:p w14:paraId="05ABCF02" w14:textId="65FF7756" w:rsidR="00CE75B3" w:rsidRPr="00EA6804" w:rsidDel="00C875B9" w:rsidRDefault="00CE75B3" w:rsidP="00212D0F">
            <w:pPr>
              <w:pStyle w:val="TAL"/>
              <w:rPr>
                <w:del w:id="607" w:author="Huawei" w:date="2021-08-05T11:03:00Z"/>
              </w:rPr>
            </w:pPr>
            <w:del w:id="608" w:author="Huawei" w:date="2021-08-05T11:03:00Z">
              <w:r w:rsidRPr="00EA6804" w:rsidDel="00C875B9">
                <w:delText>SCS_120kHz</w:delText>
              </w:r>
            </w:del>
          </w:p>
        </w:tc>
      </w:tr>
      <w:tr w:rsidR="00CE75B3" w:rsidRPr="00EA6804" w:rsidDel="00C875B9" w14:paraId="51502958" w14:textId="3509060D" w:rsidTr="00212D0F">
        <w:trPr>
          <w:del w:id="609" w:author="Huawei" w:date="2021-08-05T11:03:00Z"/>
        </w:trPr>
        <w:tc>
          <w:tcPr>
            <w:tcW w:w="4535" w:type="dxa"/>
            <w:tcBorders>
              <w:bottom w:val="single" w:sz="4" w:space="0" w:color="auto"/>
            </w:tcBorders>
          </w:tcPr>
          <w:p w14:paraId="18864F13" w14:textId="4159B31C" w:rsidR="00CE75B3" w:rsidRPr="00EA6804" w:rsidDel="00C875B9" w:rsidRDefault="00CE75B3" w:rsidP="00212D0F">
            <w:pPr>
              <w:pStyle w:val="TAL"/>
              <w:rPr>
                <w:del w:id="610" w:author="Huawei" w:date="2021-08-05T11:03:00Z"/>
              </w:rPr>
            </w:pPr>
            <w:del w:id="611" w:author="Huawei" w:date="2021-08-05T11:03:00Z">
              <w:r w:rsidRPr="00EA6804" w:rsidDel="00C875B9">
                <w:delText>}</w:delText>
              </w:r>
            </w:del>
          </w:p>
        </w:tc>
        <w:tc>
          <w:tcPr>
            <w:tcW w:w="2267" w:type="dxa"/>
          </w:tcPr>
          <w:p w14:paraId="7394546E" w14:textId="29390287" w:rsidR="00CE75B3" w:rsidRPr="00EA6804" w:rsidDel="00C875B9" w:rsidRDefault="00CE75B3" w:rsidP="00212D0F">
            <w:pPr>
              <w:pStyle w:val="TAL"/>
              <w:rPr>
                <w:del w:id="612" w:author="Huawei" w:date="2021-08-05T11:03:00Z"/>
              </w:rPr>
            </w:pPr>
          </w:p>
        </w:tc>
        <w:tc>
          <w:tcPr>
            <w:tcW w:w="1586" w:type="dxa"/>
          </w:tcPr>
          <w:p w14:paraId="1C77F992" w14:textId="0B22C838" w:rsidR="00CE75B3" w:rsidRPr="00EA6804" w:rsidDel="00C875B9" w:rsidRDefault="00CE75B3" w:rsidP="00212D0F">
            <w:pPr>
              <w:pStyle w:val="TAL"/>
              <w:rPr>
                <w:del w:id="613" w:author="Huawei" w:date="2021-08-05T11:03:00Z"/>
              </w:rPr>
            </w:pPr>
          </w:p>
        </w:tc>
        <w:tc>
          <w:tcPr>
            <w:tcW w:w="1359" w:type="dxa"/>
          </w:tcPr>
          <w:p w14:paraId="41AE2863" w14:textId="5067B148" w:rsidR="00CE75B3" w:rsidRPr="00EA6804" w:rsidDel="00C875B9" w:rsidRDefault="00CE75B3" w:rsidP="00212D0F">
            <w:pPr>
              <w:pStyle w:val="TAL"/>
              <w:rPr>
                <w:del w:id="614" w:author="Huawei" w:date="2021-08-05T11:03:00Z"/>
              </w:rPr>
            </w:pPr>
          </w:p>
        </w:tc>
      </w:tr>
    </w:tbl>
    <w:p w14:paraId="0B4EE479" w14:textId="3639F3F8" w:rsidR="00CE75B3" w:rsidRPr="00EA6804" w:rsidDel="00C875B9" w:rsidRDefault="00CE75B3" w:rsidP="00CE75B3">
      <w:pPr>
        <w:rPr>
          <w:del w:id="615" w:author="Huawei" w:date="2021-08-05T11:0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4819"/>
      </w:tblGrid>
      <w:tr w:rsidR="00CE75B3" w:rsidRPr="00EA6804" w:rsidDel="00C875B9" w14:paraId="7AC361BC" w14:textId="0C2FC5CB" w:rsidTr="00212D0F">
        <w:trPr>
          <w:jc w:val="center"/>
          <w:del w:id="616" w:author="Huawei" w:date="2021-08-05T11:03:00Z"/>
        </w:trPr>
        <w:tc>
          <w:tcPr>
            <w:tcW w:w="2802" w:type="dxa"/>
          </w:tcPr>
          <w:p w14:paraId="6C9F9EB7" w14:textId="6851435D" w:rsidR="00CE75B3" w:rsidRPr="00EA6804" w:rsidDel="00C875B9" w:rsidRDefault="00CE75B3" w:rsidP="00212D0F">
            <w:pPr>
              <w:keepNext/>
              <w:keepLines/>
              <w:spacing w:after="0"/>
              <w:jc w:val="center"/>
              <w:rPr>
                <w:del w:id="617" w:author="Huawei" w:date="2021-08-05T11:03:00Z"/>
                <w:rFonts w:ascii="Arial" w:hAnsi="Arial"/>
                <w:b/>
                <w:sz w:val="18"/>
              </w:rPr>
            </w:pPr>
            <w:del w:id="618" w:author="Huawei" w:date="2021-08-05T11:03:00Z">
              <w:r w:rsidRPr="00EA6804" w:rsidDel="00C875B9">
                <w:rPr>
                  <w:rFonts w:ascii="Arial" w:hAnsi="Arial"/>
                  <w:b/>
                  <w:sz w:val="18"/>
                </w:rPr>
                <w:delText>Condition</w:delText>
              </w:r>
            </w:del>
          </w:p>
        </w:tc>
        <w:tc>
          <w:tcPr>
            <w:tcW w:w="4819" w:type="dxa"/>
          </w:tcPr>
          <w:p w14:paraId="4298CB7D" w14:textId="53840E91" w:rsidR="00CE75B3" w:rsidRPr="00EA6804" w:rsidDel="00C875B9" w:rsidRDefault="00CE75B3" w:rsidP="00212D0F">
            <w:pPr>
              <w:keepNext/>
              <w:keepLines/>
              <w:spacing w:after="0"/>
              <w:jc w:val="center"/>
              <w:rPr>
                <w:del w:id="619" w:author="Huawei" w:date="2021-08-05T11:03:00Z"/>
                <w:rFonts w:ascii="Arial" w:hAnsi="Arial"/>
                <w:b/>
                <w:sz w:val="18"/>
              </w:rPr>
            </w:pPr>
            <w:del w:id="620" w:author="Huawei" w:date="2021-08-05T11:03:00Z">
              <w:r w:rsidRPr="00EA6804" w:rsidDel="00C875B9">
                <w:rPr>
                  <w:rFonts w:ascii="Arial" w:hAnsi="Arial"/>
                  <w:b/>
                  <w:sz w:val="18"/>
                </w:rPr>
                <w:delText>Explanation</w:delText>
              </w:r>
            </w:del>
          </w:p>
        </w:tc>
      </w:tr>
      <w:tr w:rsidR="00CE75B3" w:rsidRPr="00EA6804" w:rsidDel="00C875B9" w14:paraId="183E0518" w14:textId="3BA0B9FC" w:rsidTr="00212D0F">
        <w:trPr>
          <w:jc w:val="center"/>
          <w:del w:id="621" w:author="Huawei" w:date="2021-08-05T11:03:00Z"/>
        </w:trPr>
        <w:tc>
          <w:tcPr>
            <w:tcW w:w="2802" w:type="dxa"/>
          </w:tcPr>
          <w:p w14:paraId="348955A5" w14:textId="1FC3AC8D" w:rsidR="00CE75B3" w:rsidRPr="00EA6804" w:rsidDel="00C875B9" w:rsidRDefault="00CE75B3" w:rsidP="00212D0F">
            <w:pPr>
              <w:pStyle w:val="TAL"/>
              <w:rPr>
                <w:del w:id="622" w:author="Huawei" w:date="2021-08-05T11:03:00Z"/>
              </w:rPr>
            </w:pPr>
            <w:del w:id="623" w:author="Huawei" w:date="2021-08-05T11:03:00Z">
              <w:r w:rsidRPr="00EA6804" w:rsidDel="00C875B9">
                <w:delText>SCS_60kHz</w:delText>
              </w:r>
            </w:del>
          </w:p>
        </w:tc>
        <w:tc>
          <w:tcPr>
            <w:tcW w:w="4819" w:type="dxa"/>
          </w:tcPr>
          <w:p w14:paraId="13A76799" w14:textId="30BF72B8" w:rsidR="00CE75B3" w:rsidRPr="00EA6804" w:rsidDel="00C875B9" w:rsidRDefault="00CE75B3" w:rsidP="00212D0F">
            <w:pPr>
              <w:pStyle w:val="TAL"/>
              <w:rPr>
                <w:del w:id="624" w:author="Huawei" w:date="2021-08-05T11:03:00Z"/>
              </w:rPr>
            </w:pPr>
            <w:del w:id="625" w:author="Huawei" w:date="2021-08-05T11:03:00Z">
              <w:r w:rsidRPr="00EA6804" w:rsidDel="00C875B9">
                <w:delText>SCS=60kHz for SS/PBCH block</w:delText>
              </w:r>
            </w:del>
          </w:p>
        </w:tc>
      </w:tr>
      <w:tr w:rsidR="00CE75B3" w:rsidRPr="00EA6804" w:rsidDel="00C875B9" w14:paraId="3A730D09" w14:textId="5F1B275B" w:rsidTr="00212D0F">
        <w:trPr>
          <w:jc w:val="center"/>
          <w:del w:id="626" w:author="Huawei" w:date="2021-08-05T11:03:00Z"/>
        </w:trPr>
        <w:tc>
          <w:tcPr>
            <w:tcW w:w="2802" w:type="dxa"/>
          </w:tcPr>
          <w:p w14:paraId="1E561927" w14:textId="200BDAC8" w:rsidR="00CE75B3" w:rsidRPr="00EA6804" w:rsidDel="00C875B9" w:rsidRDefault="00CE75B3" w:rsidP="00212D0F">
            <w:pPr>
              <w:pStyle w:val="TAL"/>
              <w:rPr>
                <w:del w:id="627" w:author="Huawei" w:date="2021-08-05T11:03:00Z"/>
              </w:rPr>
            </w:pPr>
            <w:del w:id="628" w:author="Huawei" w:date="2021-08-05T11:03:00Z">
              <w:r w:rsidRPr="00EA6804" w:rsidDel="00C875B9">
                <w:delText>SCS_120kHz</w:delText>
              </w:r>
            </w:del>
          </w:p>
        </w:tc>
        <w:tc>
          <w:tcPr>
            <w:tcW w:w="4819" w:type="dxa"/>
          </w:tcPr>
          <w:p w14:paraId="680F9FD1" w14:textId="01D4E328" w:rsidR="00CE75B3" w:rsidRPr="00EA6804" w:rsidDel="00C875B9" w:rsidRDefault="00CE75B3" w:rsidP="00212D0F">
            <w:pPr>
              <w:pStyle w:val="TAL"/>
              <w:rPr>
                <w:del w:id="629" w:author="Huawei" w:date="2021-08-05T11:03:00Z"/>
              </w:rPr>
            </w:pPr>
            <w:del w:id="630" w:author="Huawei" w:date="2021-08-05T11:03:00Z">
              <w:r w:rsidRPr="00EA6804" w:rsidDel="00C875B9">
                <w:delText>SCS=120kHz for SS/PBCH block</w:delText>
              </w:r>
            </w:del>
          </w:p>
        </w:tc>
      </w:tr>
    </w:tbl>
    <w:p w14:paraId="6AC7F2A0" w14:textId="2FC1C63F" w:rsidR="00CE75B3" w:rsidRPr="00EA6804" w:rsidDel="00C875B9" w:rsidRDefault="00CE75B3" w:rsidP="00CE75B3">
      <w:pPr>
        <w:rPr>
          <w:del w:id="631" w:author="Huawei" w:date="2021-08-05T11:03:00Z"/>
        </w:rPr>
      </w:pPr>
    </w:p>
    <w:p w14:paraId="5D7A61EA" w14:textId="77777777" w:rsidR="002D1B78" w:rsidRPr="00AA2CB9" w:rsidRDefault="002D1B78" w:rsidP="002D1B78"/>
    <w:p w14:paraId="6DA3B89D" w14:textId="77777777" w:rsidR="002D1B78" w:rsidRDefault="002D1B78" w:rsidP="002D1B78"/>
    <w:p w14:paraId="46AE8048" w14:textId="77777777" w:rsidR="00D91376" w:rsidRPr="006A6DC8" w:rsidRDefault="00D91376" w:rsidP="00D91376">
      <w:pPr>
        <w:pStyle w:val="30"/>
        <w:rPr>
          <w:noProof/>
          <w:color w:val="FF0000"/>
        </w:rPr>
      </w:pPr>
      <w:bookmarkStart w:id="632" w:name="OLE_LINK33"/>
      <w:bookmarkStart w:id="633" w:name="OLE_LINK34"/>
      <w:r w:rsidRPr="006A6DC8">
        <w:rPr>
          <w:noProof/>
          <w:color w:val="FF0000"/>
        </w:rPr>
        <w:t>&lt;</w:t>
      </w:r>
      <w:r>
        <w:rPr>
          <w:noProof/>
          <w:color w:val="FF0000"/>
        </w:rPr>
        <w:t>End of Changes</w:t>
      </w:r>
      <w:r w:rsidRPr="006A6DC8">
        <w:rPr>
          <w:noProof/>
          <w:color w:val="FF0000"/>
        </w:rPr>
        <w:t>&gt;</w:t>
      </w:r>
      <w:bookmarkEnd w:id="632"/>
      <w:bookmarkEnd w:id="633"/>
    </w:p>
    <w:sectPr w:rsidR="00D91376" w:rsidRPr="006A6DC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EF5316" w14:textId="77777777" w:rsidR="008C6A26" w:rsidRDefault="008C6A26">
      <w:r>
        <w:separator/>
      </w:r>
    </w:p>
  </w:endnote>
  <w:endnote w:type="continuationSeparator" w:id="0">
    <w:p w14:paraId="47642850" w14:textId="77777777" w:rsidR="008C6A26" w:rsidRDefault="008C6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768B9C" w14:textId="77777777" w:rsidR="008C6A26" w:rsidRDefault="008C6A26">
      <w:r>
        <w:separator/>
      </w:r>
    </w:p>
  </w:footnote>
  <w:footnote w:type="continuationSeparator" w:id="0">
    <w:p w14:paraId="2A40E99D" w14:textId="77777777" w:rsidR="008C6A26" w:rsidRDefault="008C6A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A46D8" w:rsidRDefault="00FA46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A46D8" w:rsidRDefault="00FA46D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A46D8" w:rsidRDefault="00FA46D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A46D8" w:rsidRDefault="00FA46D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3"/>
  </w:num>
  <w:num w:numId="3">
    <w:abstractNumId w:val="2"/>
  </w:num>
  <w:num w:numId="4">
    <w:abstractNumId w:val="13"/>
  </w:num>
  <w:num w:numId="5">
    <w:abstractNumId w:val="9"/>
  </w:num>
  <w:num w:numId="6">
    <w:abstractNumId w:val="20"/>
  </w:num>
  <w:num w:numId="7">
    <w:abstractNumId w:val="24"/>
  </w:num>
  <w:num w:numId="8">
    <w:abstractNumId w:val="25"/>
  </w:num>
  <w:num w:numId="9">
    <w:abstractNumId w:val="6"/>
  </w:num>
  <w:num w:numId="10">
    <w:abstractNumId w:val="3"/>
  </w:num>
  <w:num w:numId="11">
    <w:abstractNumId w:val="10"/>
  </w:num>
  <w:num w:numId="12">
    <w:abstractNumId w:val="12"/>
  </w:num>
  <w:num w:numId="13">
    <w:abstractNumId w:val="7"/>
  </w:num>
  <w:num w:numId="14">
    <w:abstractNumId w:val="19"/>
  </w:num>
  <w:num w:numId="15">
    <w:abstractNumId w:val="0"/>
  </w:num>
  <w:num w:numId="16">
    <w:abstractNumId w:val="1"/>
  </w:num>
  <w:num w:numId="17">
    <w:abstractNumId w:val="14"/>
  </w:num>
  <w:num w:numId="18">
    <w:abstractNumId w:val="17"/>
  </w:num>
  <w:num w:numId="19">
    <w:abstractNumId w:val="21"/>
  </w:num>
  <w:num w:numId="20">
    <w:abstractNumId w:val="4"/>
  </w:num>
  <w:num w:numId="21">
    <w:abstractNumId w:val="16"/>
  </w:num>
  <w:num w:numId="22">
    <w:abstractNumId w:val="15"/>
  </w:num>
  <w:num w:numId="23">
    <w:abstractNumId w:val="18"/>
  </w:num>
  <w:num w:numId="24">
    <w:abstractNumId w:val="11"/>
  </w:num>
  <w:num w:numId="25">
    <w:abstractNumId w:val="22"/>
  </w:num>
  <w:num w:numId="26">
    <w:abstractNumId w:val="8"/>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631E2"/>
    <w:rsid w:val="00081554"/>
    <w:rsid w:val="000A40B6"/>
    <w:rsid w:val="000A6394"/>
    <w:rsid w:val="000B7FED"/>
    <w:rsid w:val="000C009A"/>
    <w:rsid w:val="000C038A"/>
    <w:rsid w:val="000C6598"/>
    <w:rsid w:val="000D44B3"/>
    <w:rsid w:val="00145D43"/>
    <w:rsid w:val="00192C46"/>
    <w:rsid w:val="001A08B3"/>
    <w:rsid w:val="001A7B60"/>
    <w:rsid w:val="001B52F0"/>
    <w:rsid w:val="001B7A65"/>
    <w:rsid w:val="001C104C"/>
    <w:rsid w:val="001C4A0C"/>
    <w:rsid w:val="001E41F3"/>
    <w:rsid w:val="001F4905"/>
    <w:rsid w:val="00212D0F"/>
    <w:rsid w:val="00233C08"/>
    <w:rsid w:val="0026004D"/>
    <w:rsid w:val="0026124E"/>
    <w:rsid w:val="002640DD"/>
    <w:rsid w:val="002646EB"/>
    <w:rsid w:val="00275D12"/>
    <w:rsid w:val="002775C8"/>
    <w:rsid w:val="00284FEB"/>
    <w:rsid w:val="002860C4"/>
    <w:rsid w:val="002B0380"/>
    <w:rsid w:val="002B5741"/>
    <w:rsid w:val="002D1B78"/>
    <w:rsid w:val="002E472E"/>
    <w:rsid w:val="00305409"/>
    <w:rsid w:val="0033398F"/>
    <w:rsid w:val="00357C3F"/>
    <w:rsid w:val="003609EF"/>
    <w:rsid w:val="0036231A"/>
    <w:rsid w:val="003646E4"/>
    <w:rsid w:val="003743BC"/>
    <w:rsid w:val="00374DD4"/>
    <w:rsid w:val="003866D5"/>
    <w:rsid w:val="0039707D"/>
    <w:rsid w:val="003C0C1C"/>
    <w:rsid w:val="003C4BB3"/>
    <w:rsid w:val="003D3AB0"/>
    <w:rsid w:val="003E1A36"/>
    <w:rsid w:val="003E6B28"/>
    <w:rsid w:val="00403A78"/>
    <w:rsid w:val="00410371"/>
    <w:rsid w:val="00414694"/>
    <w:rsid w:val="00422390"/>
    <w:rsid w:val="004226F9"/>
    <w:rsid w:val="004242F1"/>
    <w:rsid w:val="0043263A"/>
    <w:rsid w:val="00460562"/>
    <w:rsid w:val="00474831"/>
    <w:rsid w:val="004B75B7"/>
    <w:rsid w:val="004D1BC9"/>
    <w:rsid w:val="004E319E"/>
    <w:rsid w:val="0051580D"/>
    <w:rsid w:val="00515EEA"/>
    <w:rsid w:val="00517AED"/>
    <w:rsid w:val="00517D20"/>
    <w:rsid w:val="00545192"/>
    <w:rsid w:val="00547111"/>
    <w:rsid w:val="00550C9A"/>
    <w:rsid w:val="005547D5"/>
    <w:rsid w:val="005924E6"/>
    <w:rsid w:val="00592D74"/>
    <w:rsid w:val="005E2C44"/>
    <w:rsid w:val="005F277A"/>
    <w:rsid w:val="006127B3"/>
    <w:rsid w:val="00621188"/>
    <w:rsid w:val="006257ED"/>
    <w:rsid w:val="00636682"/>
    <w:rsid w:val="00645433"/>
    <w:rsid w:val="00655FC9"/>
    <w:rsid w:val="00662C76"/>
    <w:rsid w:val="00665C47"/>
    <w:rsid w:val="00695808"/>
    <w:rsid w:val="006B0071"/>
    <w:rsid w:val="006B46FB"/>
    <w:rsid w:val="006B5F62"/>
    <w:rsid w:val="006D58A9"/>
    <w:rsid w:val="006E21FB"/>
    <w:rsid w:val="006E33D5"/>
    <w:rsid w:val="00716E5E"/>
    <w:rsid w:val="00732B5A"/>
    <w:rsid w:val="00763FF0"/>
    <w:rsid w:val="00770458"/>
    <w:rsid w:val="00792342"/>
    <w:rsid w:val="007977A8"/>
    <w:rsid w:val="007B22E9"/>
    <w:rsid w:val="007B4B47"/>
    <w:rsid w:val="007B512A"/>
    <w:rsid w:val="007B5E59"/>
    <w:rsid w:val="007C2097"/>
    <w:rsid w:val="007D6A07"/>
    <w:rsid w:val="007F1680"/>
    <w:rsid w:val="007F316E"/>
    <w:rsid w:val="007F7259"/>
    <w:rsid w:val="008040A8"/>
    <w:rsid w:val="00824843"/>
    <w:rsid w:val="008279FA"/>
    <w:rsid w:val="0083269E"/>
    <w:rsid w:val="008626E7"/>
    <w:rsid w:val="00870EE7"/>
    <w:rsid w:val="00873954"/>
    <w:rsid w:val="008863B9"/>
    <w:rsid w:val="00886A57"/>
    <w:rsid w:val="008909E5"/>
    <w:rsid w:val="00895EB4"/>
    <w:rsid w:val="008A45A6"/>
    <w:rsid w:val="008C6A26"/>
    <w:rsid w:val="008D7E77"/>
    <w:rsid w:val="008E0320"/>
    <w:rsid w:val="008F3789"/>
    <w:rsid w:val="008F64F3"/>
    <w:rsid w:val="008F686C"/>
    <w:rsid w:val="00905D45"/>
    <w:rsid w:val="009148DE"/>
    <w:rsid w:val="00941E30"/>
    <w:rsid w:val="009777D9"/>
    <w:rsid w:val="00991B88"/>
    <w:rsid w:val="00996219"/>
    <w:rsid w:val="009A5753"/>
    <w:rsid w:val="009A579D"/>
    <w:rsid w:val="009D55EC"/>
    <w:rsid w:val="009E3297"/>
    <w:rsid w:val="009F237C"/>
    <w:rsid w:val="009F6ED0"/>
    <w:rsid w:val="009F734F"/>
    <w:rsid w:val="00A246B6"/>
    <w:rsid w:val="00A47E70"/>
    <w:rsid w:val="00A50CF0"/>
    <w:rsid w:val="00A53DF3"/>
    <w:rsid w:val="00A55076"/>
    <w:rsid w:val="00A7671C"/>
    <w:rsid w:val="00AA2CB9"/>
    <w:rsid w:val="00AA2CBC"/>
    <w:rsid w:val="00AC5820"/>
    <w:rsid w:val="00AD1CD8"/>
    <w:rsid w:val="00AE0280"/>
    <w:rsid w:val="00B051F7"/>
    <w:rsid w:val="00B12F18"/>
    <w:rsid w:val="00B13A18"/>
    <w:rsid w:val="00B258BB"/>
    <w:rsid w:val="00B67B97"/>
    <w:rsid w:val="00B722B2"/>
    <w:rsid w:val="00B85D3C"/>
    <w:rsid w:val="00B9184F"/>
    <w:rsid w:val="00B92705"/>
    <w:rsid w:val="00B968C8"/>
    <w:rsid w:val="00BA3EC5"/>
    <w:rsid w:val="00BA51D9"/>
    <w:rsid w:val="00BB2E1D"/>
    <w:rsid w:val="00BB5DFC"/>
    <w:rsid w:val="00BD279D"/>
    <w:rsid w:val="00BD6BB8"/>
    <w:rsid w:val="00BE7692"/>
    <w:rsid w:val="00BF7E98"/>
    <w:rsid w:val="00C07AC7"/>
    <w:rsid w:val="00C266A0"/>
    <w:rsid w:val="00C329AF"/>
    <w:rsid w:val="00C66BA2"/>
    <w:rsid w:val="00C875B9"/>
    <w:rsid w:val="00C90DF9"/>
    <w:rsid w:val="00C91043"/>
    <w:rsid w:val="00C95985"/>
    <w:rsid w:val="00CA694C"/>
    <w:rsid w:val="00CB06CF"/>
    <w:rsid w:val="00CC5026"/>
    <w:rsid w:val="00CC580C"/>
    <w:rsid w:val="00CC68D0"/>
    <w:rsid w:val="00CD1E49"/>
    <w:rsid w:val="00CE75B3"/>
    <w:rsid w:val="00D03F9A"/>
    <w:rsid w:val="00D0541F"/>
    <w:rsid w:val="00D06D51"/>
    <w:rsid w:val="00D14851"/>
    <w:rsid w:val="00D15523"/>
    <w:rsid w:val="00D1666F"/>
    <w:rsid w:val="00D24991"/>
    <w:rsid w:val="00D50255"/>
    <w:rsid w:val="00D63F8B"/>
    <w:rsid w:val="00D66520"/>
    <w:rsid w:val="00D80784"/>
    <w:rsid w:val="00D91376"/>
    <w:rsid w:val="00D97E4A"/>
    <w:rsid w:val="00DA6A3A"/>
    <w:rsid w:val="00DC1A98"/>
    <w:rsid w:val="00DE34CF"/>
    <w:rsid w:val="00DE692A"/>
    <w:rsid w:val="00DE78B3"/>
    <w:rsid w:val="00DF5103"/>
    <w:rsid w:val="00E13F3D"/>
    <w:rsid w:val="00E34898"/>
    <w:rsid w:val="00E41291"/>
    <w:rsid w:val="00EB09B7"/>
    <w:rsid w:val="00EE1886"/>
    <w:rsid w:val="00EE7D7C"/>
    <w:rsid w:val="00EF2792"/>
    <w:rsid w:val="00F129AE"/>
    <w:rsid w:val="00F223B7"/>
    <w:rsid w:val="00F25D98"/>
    <w:rsid w:val="00F300FB"/>
    <w:rsid w:val="00F419A4"/>
    <w:rsid w:val="00FA46D8"/>
    <w:rsid w:val="00FB21D7"/>
    <w:rsid w:val="00FB2E4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1239B5D-743B-4A86-8445-12277D12B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qFormat/>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aliases w:val="UL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iPriority w:val="99"/>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Heading 811 Char1,5 Char2,Numbered Sub-list Char Char2,5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uiPriority w:val="39"/>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aliases w:val="lb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uiPriority w:val="39"/>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uiPriority w:val="39"/>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uiPriority w:val="99"/>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2">
    <w:name w:val="Emphasis"/>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uiPriority w:val="99"/>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uiPriority w:val="99"/>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Char110">
    <w:name w:val="Char Char110"/>
    <w:rsid w:val="002D1B78"/>
    <w:rPr>
      <w:lang w:val="en-GB" w:eastAsia="ja-JP" w:bidi="ar-SA"/>
    </w:rPr>
  </w:style>
  <w:style w:type="paragraph" w:customStyle="1" w:styleId="CharChar2CharChar3">
    <w:name w:val="Char Char2 Char Char3"/>
    <w:basedOn w:val="a1"/>
    <w:rsid w:val="002D1B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3">
    <w:name w:val="Char Char43"/>
    <w:rsid w:val="002D1B78"/>
    <w:rPr>
      <w:rFonts w:ascii="Courier New" w:hAnsi="Courier New"/>
      <w:lang w:val="nb-NO" w:eastAsia="ja-JP" w:bidi="ar-SA"/>
    </w:rPr>
  </w:style>
  <w:style w:type="character" w:customStyle="1" w:styleId="CharChar73">
    <w:name w:val="Char Char73"/>
    <w:rsid w:val="002D1B78"/>
    <w:rPr>
      <w:rFonts w:ascii="Tahoma" w:hAnsi="Tahoma" w:cs="Tahoma"/>
      <w:shd w:val="clear" w:color="auto" w:fill="000080"/>
      <w:lang w:val="en-GB" w:eastAsia="en-US"/>
    </w:rPr>
  </w:style>
  <w:style w:type="character" w:customStyle="1" w:styleId="ZchnZchn53">
    <w:name w:val="Zchn Zchn53"/>
    <w:rsid w:val="002D1B78"/>
    <w:rPr>
      <w:rFonts w:ascii="Courier New" w:eastAsia="Batang" w:hAnsi="Courier New"/>
      <w:lang w:val="nb-NO" w:eastAsia="en-US" w:bidi="ar-SA"/>
    </w:rPr>
  </w:style>
  <w:style w:type="character" w:customStyle="1" w:styleId="CharChar93">
    <w:name w:val="Char Char93"/>
    <w:rsid w:val="002D1B78"/>
    <w:rPr>
      <w:rFonts w:ascii="Tahoma" w:hAnsi="Tahoma" w:cs="Tahoma"/>
      <w:sz w:val="16"/>
      <w:szCs w:val="16"/>
      <w:lang w:val="en-GB" w:eastAsia="en-US"/>
    </w:rPr>
  </w:style>
  <w:style w:type="character" w:customStyle="1" w:styleId="CharChar293">
    <w:name w:val="Char Char293"/>
    <w:rsid w:val="002D1B78"/>
    <w:rPr>
      <w:rFonts w:ascii="Arial" w:hAnsi="Arial"/>
      <w:sz w:val="36"/>
      <w:lang w:val="en-GB" w:eastAsia="en-US" w:bidi="ar-SA"/>
    </w:rPr>
  </w:style>
  <w:style w:type="character" w:customStyle="1" w:styleId="CharChar283">
    <w:name w:val="Char Char283"/>
    <w:rsid w:val="002D1B78"/>
    <w:rPr>
      <w:rFonts w:ascii="Arial" w:hAnsi="Arial"/>
      <w:sz w:val="32"/>
      <w:lang w:val="en-GB"/>
    </w:rPr>
  </w:style>
  <w:style w:type="paragraph" w:customStyle="1" w:styleId="CharChar242">
    <w:name w:val="Char Char242"/>
    <w:basedOn w:val="a1"/>
    <w:semiHidden/>
    <w:rsid w:val="002D1B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24">
    <w:name w:val="(文字) (文字) Char2"/>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2D1B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432">
    <w:name w:val="(文字) (文字)4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rsid w:val="002D1B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2D1B78"/>
    <w:rPr>
      <w:rFonts w:ascii="Times New Roman" w:hAnsi="Times New Roman"/>
      <w:lang w:val="en-GB" w:eastAsia="en-US"/>
    </w:rPr>
  </w:style>
  <w:style w:type="character" w:customStyle="1" w:styleId="CharChar83">
    <w:name w:val="Char Char83"/>
    <w:semiHidden/>
    <w:rsid w:val="002D1B78"/>
    <w:rPr>
      <w:rFonts w:ascii="Times New Roman" w:hAnsi="Times New Roman"/>
      <w:b/>
      <w:bCs/>
      <w:lang w:val="en-GB" w:eastAsia="en-US"/>
    </w:rPr>
  </w:style>
  <w:style w:type="paragraph" w:customStyle="1" w:styleId="1CharChar1Char3">
    <w:name w:val="(文字) (文字)1 Char (文字) (文字) Char (文字) (文字)1 Char (文字) (文字)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2">
    <w:name w:val="Char Char52"/>
    <w:rsid w:val="002D1B78"/>
    <w:rPr>
      <w:rFonts w:ascii="Arial" w:eastAsia="宋体" w:hAnsi="Arial"/>
      <w:sz w:val="28"/>
      <w:lang w:val="en-GB" w:eastAsia="en-US" w:bidi="ar-SA"/>
    </w:rPr>
  </w:style>
  <w:style w:type="character" w:customStyle="1" w:styleId="CharChar34">
    <w:name w:val="Char Char34"/>
    <w:rsid w:val="002D1B78"/>
    <w:rPr>
      <w:rFonts w:ascii="Arial" w:hAnsi="Arial"/>
      <w:sz w:val="22"/>
      <w:lang w:val="en-GB" w:eastAsia="en-US" w:bidi="ar-SA"/>
    </w:rPr>
  </w:style>
  <w:style w:type="character" w:customStyle="1" w:styleId="CharChar213">
    <w:name w:val="Char Char213"/>
    <w:rsid w:val="002D1B78"/>
    <w:rPr>
      <w:rFonts w:ascii="Times New Roman" w:hAnsi="Times New Roman" w:cs="Times New Roman" w:hint="default"/>
      <w:lang w:val="en-GB" w:eastAsia="en-US"/>
    </w:rPr>
  </w:style>
  <w:style w:type="paragraph" w:customStyle="1" w:styleId="CarCar1CharCharCarCar2">
    <w:name w:val="Car Car1 Char Char Car Car2"/>
    <w:semiHidden/>
    <w:rsid w:val="002D1B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2D1B78"/>
    <w:rPr>
      <w:rFonts w:ascii="Arial" w:eastAsia="宋体" w:hAnsi="Arial" w:cs="Arial" w:hint="default"/>
      <w:lang w:val="en-GB" w:eastAsia="en-US" w:bidi="ar-SA"/>
    </w:rPr>
  </w:style>
  <w:style w:type="character" w:customStyle="1" w:styleId="CharChar142">
    <w:name w:val="Char Char142"/>
    <w:rsid w:val="002D1B78"/>
    <w:rPr>
      <w:rFonts w:ascii="Arial" w:eastAsia="宋体" w:hAnsi="Arial" w:cs="Arial" w:hint="default"/>
      <w:sz w:val="36"/>
      <w:lang w:val="en-GB" w:eastAsia="en-US" w:bidi="ar-SA"/>
    </w:rPr>
  </w:style>
  <w:style w:type="character" w:customStyle="1" w:styleId="CharChar172">
    <w:name w:val="Char Char172"/>
    <w:rsid w:val="002D1B78"/>
    <w:rPr>
      <w:rFonts w:ascii="Tahoma" w:hAnsi="Tahoma" w:cs="Tahoma" w:hint="default"/>
      <w:shd w:val="clear" w:color="auto" w:fill="000080"/>
      <w:lang w:val="en-GB" w:eastAsia="en-US"/>
    </w:rPr>
  </w:style>
  <w:style w:type="character" w:customStyle="1" w:styleId="CharChar192">
    <w:name w:val="Char Char192"/>
    <w:rsid w:val="002D1B78"/>
    <w:rPr>
      <w:rFonts w:ascii="Times New Roman" w:hAnsi="Times New Roman" w:cs="Times New Roman" w:hint="default"/>
      <w:lang w:val="en-GB"/>
    </w:rPr>
  </w:style>
  <w:style w:type="character" w:customStyle="1" w:styleId="CharChar202">
    <w:name w:val="Char Char202"/>
    <w:rsid w:val="002D1B78"/>
    <w:rPr>
      <w:rFonts w:ascii="Tahoma" w:hAnsi="Tahoma" w:cs="Tahoma" w:hint="default"/>
      <w:sz w:val="16"/>
      <w:szCs w:val="16"/>
      <w:lang w:val="en-GB" w:eastAsia="en-US"/>
    </w:rPr>
  </w:style>
  <w:style w:type="character" w:customStyle="1" w:styleId="CharChar262">
    <w:name w:val="Char Char262"/>
    <w:rsid w:val="002D1B78"/>
    <w:rPr>
      <w:rFonts w:ascii="Times New Roman" w:hAnsi="Times New Roman" w:cs="Times New Roman" w:hint="default"/>
      <w:lang w:val="en-GB" w:eastAsia="en-US"/>
    </w:rPr>
  </w:style>
  <w:style w:type="character" w:customStyle="1" w:styleId="CharChar252">
    <w:name w:val="Char Char252"/>
    <w:rsid w:val="002D1B78"/>
    <w:rPr>
      <w:rFonts w:ascii="Arial" w:hAnsi="Arial"/>
      <w:lang w:val="en-GB" w:eastAsia="en-US"/>
    </w:rPr>
  </w:style>
  <w:style w:type="character" w:customStyle="1" w:styleId="CharChar302">
    <w:name w:val="Char Char302"/>
    <w:rsid w:val="002D1B78"/>
    <w:rPr>
      <w:rFonts w:ascii="Arial" w:hAnsi="Arial"/>
      <w:lang w:val="en-GB" w:eastAsia="en-US"/>
    </w:rPr>
  </w:style>
  <w:style w:type="character" w:customStyle="1" w:styleId="CharChar272">
    <w:name w:val="Char Char272"/>
    <w:rsid w:val="002D1B78"/>
    <w:rPr>
      <w:rFonts w:ascii="Arial" w:hAnsi="Arial"/>
      <w:b/>
      <w:i/>
      <w:noProof/>
      <w:sz w:val="18"/>
      <w:lang w:val="en-GB" w:eastAsia="en-US"/>
    </w:rPr>
  </w:style>
  <w:style w:type="character" w:customStyle="1" w:styleId="CharChar212">
    <w:name w:val="Char Char212"/>
    <w:rsid w:val="002D1B78"/>
    <w:rPr>
      <w:rFonts w:ascii="Arial" w:hAnsi="Arial"/>
      <w:lang w:val="en-GB" w:eastAsia="en-US" w:bidi="ar-SA"/>
    </w:rPr>
  </w:style>
  <w:style w:type="character" w:customStyle="1" w:styleId="CharChar152">
    <w:name w:val="Char Char152"/>
    <w:rsid w:val="002D1B78"/>
    <w:rPr>
      <w:rFonts w:ascii="Arial" w:hAnsi="Arial" w:cs="Arial" w:hint="default"/>
      <w:sz w:val="36"/>
      <w:lang w:val="en-GB"/>
    </w:rPr>
  </w:style>
  <w:style w:type="paragraph" w:customStyle="1" w:styleId="CarCar52">
    <w:name w:val="Car Car52"/>
    <w:semiHidden/>
    <w:rsid w:val="002D1B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2D1B78"/>
    <w:rPr>
      <w:rFonts w:ascii="Tahoma" w:eastAsia="宋体" w:hAnsi="Tahoma" w:cs="Tahoma"/>
      <w:lang w:val="en-GB" w:eastAsia="en-US" w:bidi="ar-SA"/>
    </w:rPr>
  </w:style>
  <w:style w:type="character" w:customStyle="1" w:styleId="CharChar132">
    <w:name w:val="Char Char132"/>
    <w:semiHidden/>
    <w:rsid w:val="002D1B78"/>
    <w:rPr>
      <w:rFonts w:ascii="宋体" w:eastAsia="宋体" w:hAnsi="宋体" w:hint="eastAsia"/>
      <w:lang w:val="en-GB" w:eastAsia="en-US" w:bidi="ar-SA"/>
    </w:rPr>
  </w:style>
  <w:style w:type="character" w:customStyle="1" w:styleId="h49">
    <w:name w:val="h49"/>
    <w:rsid w:val="002D1B78"/>
    <w:rPr>
      <w:rFonts w:ascii="Arial" w:hAnsi="Arial"/>
      <w:sz w:val="24"/>
      <w:lang w:val="en-GB"/>
    </w:rPr>
  </w:style>
  <w:style w:type="character" w:customStyle="1" w:styleId="h52">
    <w:name w:val="h52"/>
    <w:rsid w:val="002D1B78"/>
    <w:rPr>
      <w:rFonts w:ascii="Arial" w:eastAsia="宋体" w:hAnsi="Arial"/>
      <w:sz w:val="22"/>
      <w:lang w:val="en-GB" w:eastAsia="en-US" w:bidi="ar-SA"/>
    </w:rPr>
  </w:style>
  <w:style w:type="paragraph" w:customStyle="1" w:styleId="710">
    <w:name w:val="目录 71"/>
    <w:basedOn w:val="a1"/>
    <w:next w:val="a1"/>
    <w:uiPriority w:val="39"/>
    <w:rsid w:val="002D1B7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D1B78"/>
    <w:rPr>
      <w:color w:val="808080"/>
      <w:shd w:val="clear" w:color="auto" w:fill="E6E6E6"/>
    </w:rPr>
  </w:style>
  <w:style w:type="character" w:customStyle="1" w:styleId="Char50">
    <w:name w:val="批注主题 Char5"/>
    <w:rsid w:val="00081554"/>
    <w:rPr>
      <w:b/>
      <w:bCs/>
      <w:lang w:eastAsia="en-US"/>
    </w:rPr>
  </w:style>
  <w:style w:type="character" w:customStyle="1" w:styleId="Char32">
    <w:name w:val="日期 Char3"/>
    <w:rsid w:val="00081554"/>
    <w:rPr>
      <w:rFonts w:eastAsia="Times New Roman"/>
      <w:lang w:eastAsia="en-US"/>
    </w:rPr>
  </w:style>
  <w:style w:type="character" w:customStyle="1" w:styleId="ListChar">
    <w:name w:val="List Char"/>
    <w:rsid w:val="00081554"/>
    <w:rPr>
      <w:lang w:val="en-GB" w:eastAsia="ar-SA" w:bidi="ar-SA"/>
    </w:rPr>
  </w:style>
  <w:style w:type="paragraph" w:customStyle="1" w:styleId="TN">
    <w:name w:val="TN"/>
    <w:basedOn w:val="a1"/>
    <w:qFormat/>
    <w:rsid w:val="00081554"/>
    <w:pPr>
      <w:keepNext/>
      <w:keepLines/>
      <w:spacing w:after="0"/>
      <w:ind w:left="851" w:hanging="851"/>
    </w:pPr>
    <w:rPr>
      <w:rFonts w:ascii="Arial" w:eastAsia="宋体" w:hAnsi="Arial"/>
      <w:sz w:val="18"/>
    </w:rPr>
  </w:style>
  <w:style w:type="character" w:customStyle="1" w:styleId="search-word-mail">
    <w:name w:val="search-word-mail"/>
    <w:rsid w:val="00081554"/>
  </w:style>
  <w:style w:type="character" w:customStyle="1" w:styleId="ListChar5">
    <w:name w:val="List Char5"/>
    <w:rsid w:val="00081554"/>
    <w:rPr>
      <w:rFonts w:ascii="Times New Roman" w:hAnsi="Times New Roman"/>
      <w:lang w:val="en-GB" w:eastAsia="en-US"/>
    </w:rPr>
  </w:style>
  <w:style w:type="character" w:customStyle="1" w:styleId="Char1f2">
    <w:name w:val="标题 Char1"/>
    <w:aliases w:val="Section Header Char1"/>
    <w:rsid w:val="00081554"/>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08155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81554"/>
    <w:rPr>
      <w:i/>
      <w:iCs/>
      <w:color w:val="808080"/>
    </w:rPr>
  </w:style>
  <w:style w:type="character" w:customStyle="1" w:styleId="PlainTable45">
    <w:name w:val="Plain Table 45"/>
    <w:uiPriority w:val="21"/>
    <w:qFormat/>
    <w:rsid w:val="00081554"/>
    <w:rPr>
      <w:b/>
      <w:bCs/>
      <w:i/>
      <w:iCs/>
      <w:color w:val="4F81BD"/>
    </w:rPr>
  </w:style>
  <w:style w:type="character" w:customStyle="1" w:styleId="PlainTable55">
    <w:name w:val="Plain Table 55"/>
    <w:uiPriority w:val="31"/>
    <w:qFormat/>
    <w:rsid w:val="00081554"/>
    <w:rPr>
      <w:smallCaps/>
      <w:color w:val="C0504D"/>
      <w:u w:val="single"/>
    </w:rPr>
  </w:style>
  <w:style w:type="character" w:customStyle="1" w:styleId="TableGridLight5">
    <w:name w:val="Table Grid Light5"/>
    <w:uiPriority w:val="32"/>
    <w:qFormat/>
    <w:rsid w:val="00081554"/>
    <w:rPr>
      <w:b/>
      <w:bCs/>
      <w:smallCaps/>
      <w:color w:val="C0504D"/>
      <w:spacing w:val="5"/>
      <w:u w:val="single"/>
    </w:rPr>
  </w:style>
  <w:style w:type="character" w:customStyle="1" w:styleId="GridTable1Light5">
    <w:name w:val="Grid Table 1 Light5"/>
    <w:uiPriority w:val="33"/>
    <w:qFormat/>
    <w:rsid w:val="00081554"/>
    <w:rPr>
      <w:b/>
      <w:bCs/>
      <w:smallCaps/>
      <w:spacing w:val="5"/>
    </w:rPr>
  </w:style>
  <w:style w:type="paragraph" w:customStyle="1" w:styleId="85">
    <w:name w:val="无间隔8"/>
    <w:qFormat/>
    <w:rsid w:val="00081554"/>
    <w:rPr>
      <w:rFonts w:ascii="Times New Roman" w:eastAsia="宋体" w:hAnsi="Times New Roman"/>
      <w:lang w:val="en-GB" w:eastAsia="en-US"/>
    </w:rPr>
  </w:style>
  <w:style w:type="paragraph" w:customStyle="1" w:styleId="tah00">
    <w:name w:val="tah0"/>
    <w:basedOn w:val="a1"/>
    <w:rsid w:val="00081554"/>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081554"/>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081554"/>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081554"/>
    <w:pPr>
      <w:overflowPunct w:val="0"/>
      <w:autoSpaceDE w:val="0"/>
      <w:autoSpaceDN w:val="0"/>
      <w:adjustRightInd w:val="0"/>
      <w:textAlignment w:val="baseline"/>
    </w:pPr>
    <w:rPr>
      <w:rFonts w:eastAsia="宋体"/>
      <w:lang w:eastAsia="zh-CN"/>
    </w:rPr>
  </w:style>
  <w:style w:type="character" w:customStyle="1" w:styleId="Char40">
    <w:name w:val="批注主题 Char4"/>
    <w:rsid w:val="00081554"/>
    <w:rPr>
      <w:b/>
      <w:bCs/>
      <w:lang w:eastAsia="en-US"/>
    </w:rPr>
  </w:style>
  <w:style w:type="paragraph" w:customStyle="1" w:styleId="101">
    <w:name w:val="修订10"/>
    <w:hidden/>
    <w:semiHidden/>
    <w:rsid w:val="00081554"/>
    <w:rPr>
      <w:rFonts w:ascii="Times New Roman" w:eastAsia="Batang" w:hAnsi="Times New Roman"/>
      <w:lang w:val="en-GB" w:eastAsia="en-US"/>
    </w:rPr>
  </w:style>
  <w:style w:type="character" w:customStyle="1" w:styleId="Char33">
    <w:name w:val="批注框文本 Char3"/>
    <w:uiPriority w:val="99"/>
    <w:rsid w:val="00081554"/>
    <w:rPr>
      <w:rFonts w:ascii="Segoe UI" w:hAnsi="Segoe UI" w:cs="Segoe UI"/>
      <w:sz w:val="18"/>
      <w:szCs w:val="18"/>
      <w:lang w:val="en-GB"/>
    </w:rPr>
  </w:style>
  <w:style w:type="character" w:customStyle="1" w:styleId="Char41">
    <w:name w:val="批注文字 Char4"/>
    <w:uiPriority w:val="99"/>
    <w:qFormat/>
    <w:rsid w:val="00081554"/>
    <w:rPr>
      <w:lang w:val="en-GB"/>
    </w:rPr>
  </w:style>
  <w:style w:type="character" w:customStyle="1" w:styleId="Char34">
    <w:name w:val="文档结构图 Char3"/>
    <w:uiPriority w:val="99"/>
    <w:rsid w:val="00081554"/>
    <w:rPr>
      <w:rFonts w:ascii="Tahoma" w:hAnsi="Tahoma" w:cs="Tahoma"/>
      <w:shd w:val="clear" w:color="auto" w:fill="000080"/>
      <w:lang w:val="en-GB"/>
    </w:rPr>
  </w:style>
  <w:style w:type="character" w:customStyle="1" w:styleId="8Char3">
    <w:name w:val="标题 8 Char3"/>
    <w:rsid w:val="00081554"/>
    <w:rPr>
      <w:rFonts w:ascii="Arial" w:eastAsia="宋体" w:hAnsi="Arial"/>
      <w:sz w:val="36"/>
      <w:lang w:eastAsia="zh-CN"/>
    </w:rPr>
  </w:style>
  <w:style w:type="character" w:customStyle="1" w:styleId="9Char3">
    <w:name w:val="标题 9 Char3"/>
    <w:rsid w:val="00081554"/>
    <w:rPr>
      <w:rFonts w:ascii="Arial" w:eastAsia="宋体" w:hAnsi="Arial"/>
      <w:sz w:val="36"/>
      <w:lang w:eastAsia="zh-CN"/>
    </w:rPr>
  </w:style>
  <w:style w:type="character" w:customStyle="1" w:styleId="Char35">
    <w:name w:val="纯文本 Char3"/>
    <w:uiPriority w:val="99"/>
    <w:rsid w:val="00081554"/>
    <w:rPr>
      <w:rFonts w:ascii="Courier New" w:hAnsi="Courier New"/>
      <w:lang w:val="nb-NO"/>
    </w:rPr>
  </w:style>
  <w:style w:type="character" w:customStyle="1" w:styleId="Char1f3">
    <w:name w:val="列表 Char1"/>
    <w:rsid w:val="00081554"/>
    <w:rPr>
      <w:rFonts w:eastAsia="宋体"/>
      <w:lang w:eastAsia="zh-CN"/>
    </w:rPr>
  </w:style>
  <w:style w:type="character" w:customStyle="1" w:styleId="abstractlabel">
    <w:name w:val="abstractlabel"/>
    <w:rsid w:val="00081554"/>
  </w:style>
  <w:style w:type="character" w:customStyle="1" w:styleId="TF2">
    <w:name w:val="TF (文字)"/>
    <w:rsid w:val="00081554"/>
    <w:rPr>
      <w:rFonts w:ascii="Arial" w:hAnsi="Arial"/>
      <w:b/>
      <w:lang w:val="en-US" w:eastAsia="en-US"/>
    </w:rPr>
  </w:style>
  <w:style w:type="numbering" w:customStyle="1" w:styleId="116">
    <w:name w:val="목록 없음11"/>
    <w:next w:val="a4"/>
    <w:semiHidden/>
    <w:unhideWhenUsed/>
    <w:rsid w:val="00081554"/>
  </w:style>
  <w:style w:type="numbering" w:customStyle="1" w:styleId="217">
    <w:name w:val="목록 없음21"/>
    <w:next w:val="a4"/>
    <w:semiHidden/>
    <w:rsid w:val="00081554"/>
  </w:style>
  <w:style w:type="table" w:customStyle="1" w:styleId="TableStyle111">
    <w:name w:val="Table Style111"/>
    <w:basedOn w:val="a3"/>
    <w:rsid w:val="00081554"/>
    <w:rPr>
      <w:rFonts w:ascii="Times New Roman" w:eastAsia="宋体" w:hAnsi="Times New Roman"/>
      <w:lang w:val="sv-SE" w:eastAsia="sv-SE"/>
    </w:rPr>
    <w:tblPr/>
  </w:style>
  <w:style w:type="numbering" w:customStyle="1" w:styleId="NoList52">
    <w:name w:val="No List52"/>
    <w:next w:val="a4"/>
    <w:semiHidden/>
    <w:rsid w:val="00081554"/>
  </w:style>
  <w:style w:type="numbering" w:customStyle="1" w:styleId="NoList61">
    <w:name w:val="No List61"/>
    <w:next w:val="a4"/>
    <w:semiHidden/>
    <w:rsid w:val="00081554"/>
  </w:style>
  <w:style w:type="numbering" w:customStyle="1" w:styleId="NoList71">
    <w:name w:val="No List71"/>
    <w:next w:val="a4"/>
    <w:semiHidden/>
    <w:rsid w:val="00081554"/>
  </w:style>
  <w:style w:type="numbering" w:customStyle="1" w:styleId="NoList211">
    <w:name w:val="No List211"/>
    <w:next w:val="a4"/>
    <w:semiHidden/>
    <w:rsid w:val="00081554"/>
  </w:style>
  <w:style w:type="numbering" w:customStyle="1" w:styleId="NoList81">
    <w:name w:val="No List81"/>
    <w:next w:val="a4"/>
    <w:semiHidden/>
    <w:rsid w:val="00081554"/>
  </w:style>
  <w:style w:type="numbering" w:customStyle="1" w:styleId="NoList221">
    <w:name w:val="No List221"/>
    <w:next w:val="a4"/>
    <w:semiHidden/>
    <w:rsid w:val="00081554"/>
  </w:style>
  <w:style w:type="numbering" w:customStyle="1" w:styleId="NoList91">
    <w:name w:val="No List91"/>
    <w:next w:val="a4"/>
    <w:semiHidden/>
    <w:rsid w:val="00081554"/>
  </w:style>
  <w:style w:type="numbering" w:customStyle="1" w:styleId="NoList131">
    <w:name w:val="No List131"/>
    <w:next w:val="a4"/>
    <w:semiHidden/>
    <w:rsid w:val="00081554"/>
  </w:style>
  <w:style w:type="numbering" w:customStyle="1" w:styleId="NoList231">
    <w:name w:val="No List231"/>
    <w:next w:val="a4"/>
    <w:semiHidden/>
    <w:rsid w:val="00081554"/>
  </w:style>
  <w:style w:type="numbering" w:customStyle="1" w:styleId="NoList101">
    <w:name w:val="No List101"/>
    <w:next w:val="a4"/>
    <w:semiHidden/>
    <w:rsid w:val="00081554"/>
  </w:style>
  <w:style w:type="numbering" w:customStyle="1" w:styleId="NoList141">
    <w:name w:val="No List141"/>
    <w:next w:val="a4"/>
    <w:semiHidden/>
    <w:rsid w:val="00081554"/>
  </w:style>
  <w:style w:type="numbering" w:customStyle="1" w:styleId="NoList241">
    <w:name w:val="No List241"/>
    <w:next w:val="a4"/>
    <w:semiHidden/>
    <w:rsid w:val="00081554"/>
  </w:style>
  <w:style w:type="numbering" w:customStyle="1" w:styleId="NoList311">
    <w:name w:val="No List311"/>
    <w:next w:val="a4"/>
    <w:semiHidden/>
    <w:rsid w:val="00081554"/>
  </w:style>
  <w:style w:type="numbering" w:customStyle="1" w:styleId="NoList411">
    <w:name w:val="No List411"/>
    <w:next w:val="a4"/>
    <w:semiHidden/>
    <w:rsid w:val="00081554"/>
  </w:style>
  <w:style w:type="numbering" w:customStyle="1" w:styleId="NoList511">
    <w:name w:val="No List511"/>
    <w:next w:val="a4"/>
    <w:semiHidden/>
    <w:rsid w:val="00081554"/>
  </w:style>
  <w:style w:type="numbering" w:customStyle="1" w:styleId="NoList151">
    <w:name w:val="No List151"/>
    <w:next w:val="a4"/>
    <w:semiHidden/>
    <w:rsid w:val="00081554"/>
  </w:style>
  <w:style w:type="numbering" w:customStyle="1" w:styleId="NoList161">
    <w:name w:val="No List161"/>
    <w:next w:val="a4"/>
    <w:semiHidden/>
    <w:rsid w:val="00081554"/>
  </w:style>
  <w:style w:type="numbering" w:customStyle="1" w:styleId="NoList1111">
    <w:name w:val="No List1111"/>
    <w:next w:val="a4"/>
    <w:semiHidden/>
    <w:rsid w:val="00081554"/>
  </w:style>
  <w:style w:type="table" w:customStyle="1" w:styleId="TableColorful11">
    <w:name w:val="Table Colorful 11"/>
    <w:basedOn w:val="a3"/>
    <w:next w:val="1ff3"/>
    <w:rsid w:val="000815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08155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0815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08155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81554"/>
    <w:rPr>
      <w:rFonts w:ascii="Times New Roman" w:eastAsia="PMingLiU" w:hAnsi="Times New Roman"/>
      <w:lang w:val="sv-SE" w:eastAsia="sv-SE"/>
    </w:rPr>
    <w:tblPr/>
  </w:style>
  <w:style w:type="numbering" w:customStyle="1" w:styleId="125">
    <w:name w:val="목록 없음12"/>
    <w:next w:val="a4"/>
    <w:semiHidden/>
    <w:unhideWhenUsed/>
    <w:rsid w:val="00081554"/>
  </w:style>
  <w:style w:type="numbering" w:customStyle="1" w:styleId="226">
    <w:name w:val="목록 없음22"/>
    <w:next w:val="a4"/>
    <w:semiHidden/>
    <w:rsid w:val="00081554"/>
  </w:style>
  <w:style w:type="table" w:customStyle="1" w:styleId="TableGrid43">
    <w:name w:val="Table Grid43"/>
    <w:basedOn w:val="a3"/>
    <w:next w:val="aff4"/>
    <w:rsid w:val="000815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81554"/>
    <w:rPr>
      <w:rFonts w:ascii="Times New Roman" w:eastAsia="宋体" w:hAnsi="Times New Roman"/>
      <w:lang w:val="sv-SE" w:eastAsia="sv-SE"/>
    </w:rPr>
    <w:tblPr/>
  </w:style>
  <w:style w:type="table" w:customStyle="1" w:styleId="TableGrid212">
    <w:name w:val="Table Grid212"/>
    <w:basedOn w:val="a3"/>
    <w:next w:val="aff4"/>
    <w:rsid w:val="000815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08155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081554"/>
  </w:style>
  <w:style w:type="numbering" w:customStyle="1" w:styleId="NoList62">
    <w:name w:val="No List62"/>
    <w:next w:val="a4"/>
    <w:semiHidden/>
    <w:rsid w:val="00081554"/>
  </w:style>
  <w:style w:type="numbering" w:customStyle="1" w:styleId="NoList72">
    <w:name w:val="No List72"/>
    <w:next w:val="a4"/>
    <w:semiHidden/>
    <w:rsid w:val="00081554"/>
  </w:style>
  <w:style w:type="numbering" w:customStyle="1" w:styleId="NoList212">
    <w:name w:val="No List212"/>
    <w:next w:val="a4"/>
    <w:semiHidden/>
    <w:rsid w:val="00081554"/>
  </w:style>
  <w:style w:type="numbering" w:customStyle="1" w:styleId="NoList82">
    <w:name w:val="No List82"/>
    <w:next w:val="a4"/>
    <w:semiHidden/>
    <w:rsid w:val="00081554"/>
  </w:style>
  <w:style w:type="numbering" w:customStyle="1" w:styleId="NoList222">
    <w:name w:val="No List222"/>
    <w:next w:val="a4"/>
    <w:semiHidden/>
    <w:rsid w:val="00081554"/>
  </w:style>
  <w:style w:type="numbering" w:customStyle="1" w:styleId="NoList92">
    <w:name w:val="No List92"/>
    <w:next w:val="a4"/>
    <w:semiHidden/>
    <w:rsid w:val="00081554"/>
  </w:style>
  <w:style w:type="numbering" w:customStyle="1" w:styleId="NoList132">
    <w:name w:val="No List132"/>
    <w:next w:val="a4"/>
    <w:semiHidden/>
    <w:rsid w:val="00081554"/>
  </w:style>
  <w:style w:type="numbering" w:customStyle="1" w:styleId="NoList232">
    <w:name w:val="No List232"/>
    <w:next w:val="a4"/>
    <w:semiHidden/>
    <w:rsid w:val="00081554"/>
  </w:style>
  <w:style w:type="numbering" w:customStyle="1" w:styleId="NoList102">
    <w:name w:val="No List102"/>
    <w:next w:val="a4"/>
    <w:semiHidden/>
    <w:rsid w:val="00081554"/>
  </w:style>
  <w:style w:type="numbering" w:customStyle="1" w:styleId="NoList142">
    <w:name w:val="No List142"/>
    <w:next w:val="a4"/>
    <w:semiHidden/>
    <w:rsid w:val="00081554"/>
  </w:style>
  <w:style w:type="numbering" w:customStyle="1" w:styleId="NoList242">
    <w:name w:val="No List242"/>
    <w:next w:val="a4"/>
    <w:semiHidden/>
    <w:rsid w:val="00081554"/>
  </w:style>
  <w:style w:type="numbering" w:customStyle="1" w:styleId="NoList312">
    <w:name w:val="No List312"/>
    <w:next w:val="a4"/>
    <w:semiHidden/>
    <w:rsid w:val="00081554"/>
  </w:style>
  <w:style w:type="numbering" w:customStyle="1" w:styleId="NoList412">
    <w:name w:val="No List412"/>
    <w:next w:val="a4"/>
    <w:semiHidden/>
    <w:rsid w:val="00081554"/>
  </w:style>
  <w:style w:type="numbering" w:customStyle="1" w:styleId="NoList512">
    <w:name w:val="No List512"/>
    <w:next w:val="a4"/>
    <w:semiHidden/>
    <w:rsid w:val="00081554"/>
  </w:style>
  <w:style w:type="numbering" w:customStyle="1" w:styleId="NoList152">
    <w:name w:val="No List152"/>
    <w:next w:val="a4"/>
    <w:semiHidden/>
    <w:rsid w:val="00081554"/>
  </w:style>
  <w:style w:type="numbering" w:customStyle="1" w:styleId="NoList162">
    <w:name w:val="No List162"/>
    <w:next w:val="a4"/>
    <w:semiHidden/>
    <w:rsid w:val="00081554"/>
  </w:style>
  <w:style w:type="numbering" w:customStyle="1" w:styleId="NoList1112">
    <w:name w:val="No List1112"/>
    <w:next w:val="a4"/>
    <w:semiHidden/>
    <w:rsid w:val="00081554"/>
  </w:style>
  <w:style w:type="numbering" w:customStyle="1" w:styleId="Style12">
    <w:name w:val="Style12"/>
    <w:uiPriority w:val="99"/>
    <w:rsid w:val="00081554"/>
  </w:style>
  <w:style w:type="table" w:customStyle="1" w:styleId="SGSTableBasic22">
    <w:name w:val="SGS Table Basic 22"/>
    <w:basedOn w:val="a3"/>
    <w:uiPriority w:val="99"/>
    <w:qFormat/>
    <w:rsid w:val="0008155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81554"/>
  </w:style>
  <w:style w:type="table" w:customStyle="1" w:styleId="TableColorful12">
    <w:name w:val="Table Colorful 12"/>
    <w:basedOn w:val="a3"/>
    <w:next w:val="1ff3"/>
    <w:rsid w:val="000815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8155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08155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815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815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081554"/>
    <w:pPr>
      <w:keepNext/>
      <w:keepLines/>
      <w:spacing w:after="0"/>
    </w:pPr>
    <w:rPr>
      <w:rFonts w:ascii="Arial" w:eastAsia="宋体" w:hAnsi="Arial"/>
      <w:sz w:val="18"/>
      <w:lang w:eastAsia="zh-CN"/>
    </w:rPr>
  </w:style>
  <w:style w:type="character" w:customStyle="1" w:styleId="B12">
    <w:name w:val="B1 (文字)"/>
    <w:qFormat/>
    <w:locked/>
    <w:rsid w:val="00081554"/>
    <w:rPr>
      <w:lang w:val="en-GB"/>
    </w:rPr>
  </w:style>
  <w:style w:type="paragraph" w:customStyle="1" w:styleId="B8">
    <w:name w:val="B8"/>
    <w:basedOn w:val="B7"/>
    <w:link w:val="B8Char"/>
    <w:qFormat/>
    <w:rsid w:val="00081554"/>
    <w:pPr>
      <w:ind w:left="2552"/>
    </w:pPr>
    <w:rPr>
      <w:rFonts w:eastAsia="MS Mincho"/>
      <w:lang w:eastAsia="ja-JP"/>
    </w:rPr>
  </w:style>
  <w:style w:type="character" w:customStyle="1" w:styleId="B8Char">
    <w:name w:val="B8 Char"/>
    <w:link w:val="B8"/>
    <w:rsid w:val="00081554"/>
    <w:rPr>
      <w:rFonts w:ascii="Times New Roman" w:eastAsia="MS Mincho" w:hAnsi="Times New Roman"/>
      <w:lang w:val="en-GB" w:eastAsia="ja-JP"/>
    </w:rPr>
  </w:style>
  <w:style w:type="paragraph" w:customStyle="1" w:styleId="BalloonText1">
    <w:name w:val="Balloon Text1"/>
    <w:basedOn w:val="a1"/>
    <w:uiPriority w:val="99"/>
    <w:rsid w:val="0008155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081554"/>
    <w:pPr>
      <w:overflowPunct w:val="0"/>
      <w:autoSpaceDE w:val="0"/>
      <w:autoSpaceDN w:val="0"/>
    </w:pPr>
    <w:rPr>
      <w:rFonts w:eastAsia="Calibri"/>
      <w:b/>
      <w:bCs/>
      <w:lang w:val="en-US"/>
    </w:rPr>
  </w:style>
  <w:style w:type="paragraph" w:customStyle="1" w:styleId="87">
    <w:name w:val="87"/>
    <w:basedOn w:val="a1"/>
    <w:uiPriority w:val="99"/>
    <w:rsid w:val="00081554"/>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081554"/>
    <w:rPr>
      <w:lang w:eastAsia="en-US"/>
    </w:rPr>
  </w:style>
  <w:style w:type="paragraph" w:customStyle="1" w:styleId="TAHLeft">
    <w:name w:val="TAH + Left"/>
    <w:basedOn w:val="TAL"/>
    <w:uiPriority w:val="99"/>
    <w:rsid w:val="00081554"/>
    <w:rPr>
      <w:rFonts w:eastAsia="宋体"/>
    </w:rPr>
  </w:style>
  <w:style w:type="paragraph" w:customStyle="1" w:styleId="63-13">
    <w:name w:val=".6.3-13"/>
    <w:basedOn w:val="TAH"/>
    <w:rsid w:val="00081554"/>
    <w:pPr>
      <w:jc w:val="left"/>
    </w:pPr>
    <w:rPr>
      <w:rFonts w:eastAsia="宋体"/>
      <w:b w:val="0"/>
    </w:rPr>
  </w:style>
  <w:style w:type="character" w:customStyle="1" w:styleId="H10">
    <w:name w:val="H1_"/>
    <w:rsid w:val="00081554"/>
    <w:rPr>
      <w:rFonts w:ascii="Arial" w:eastAsia="MS Mincho" w:hAnsi="Arial"/>
      <w:sz w:val="36"/>
      <w:lang w:val="en-GB" w:eastAsia="en-US" w:bidi="ar-SA"/>
    </w:rPr>
  </w:style>
  <w:style w:type="character" w:customStyle="1" w:styleId="Heading2-">
    <w:name w:val="Heading 2-"/>
    <w:rsid w:val="00081554"/>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8155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81554"/>
    <w:rPr>
      <w:rFonts w:ascii="Arial" w:hAnsi="Arial"/>
      <w:sz w:val="32"/>
      <w:lang w:val="en-GB" w:eastAsia="en-US"/>
    </w:rPr>
  </w:style>
  <w:style w:type="paragraph" w:customStyle="1" w:styleId="TDC91">
    <w:name w:val="TDC 91"/>
    <w:basedOn w:val="80"/>
    <w:uiPriority w:val="99"/>
    <w:rsid w:val="0008155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081554"/>
    <w:rPr>
      <w:rFonts w:eastAsia="MS Mincho"/>
      <w:lang w:val="en-GB" w:eastAsia="x-none"/>
    </w:rPr>
  </w:style>
  <w:style w:type="character" w:customStyle="1" w:styleId="HTMLPreformattedChar1">
    <w:name w:val="HTML Preformatted Char1"/>
    <w:rsid w:val="00081554"/>
    <w:rPr>
      <w:rFonts w:ascii="Courier New" w:eastAsia="MS Mincho" w:hAnsi="Courier New"/>
      <w:lang w:val="en-GB" w:eastAsia="x-none"/>
    </w:rPr>
  </w:style>
  <w:style w:type="paragraph" w:customStyle="1" w:styleId="Epgrafe1">
    <w:name w:val="Epígrafe1"/>
    <w:basedOn w:val="a1"/>
    <w:next w:val="a1"/>
    <w:uiPriority w:val="99"/>
    <w:rsid w:val="0008155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081554"/>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081554"/>
    <w:pPr>
      <w:ind w:firstLineChars="200" w:firstLine="420"/>
    </w:pPr>
    <w:rPr>
      <w:rFonts w:eastAsia="宋体"/>
      <w:lang w:eastAsia="zh-CN"/>
    </w:rPr>
  </w:style>
  <w:style w:type="paragraph" w:customStyle="1" w:styleId="B-Body">
    <w:name w:val="B-Body"/>
    <w:link w:val="B-BodyChar"/>
    <w:qFormat/>
    <w:rsid w:val="0008155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81554"/>
    <w:rPr>
      <w:rFonts w:ascii="Times New Roman" w:eastAsia="宋体" w:hAnsi="Times New Roman"/>
      <w:sz w:val="22"/>
      <w:lang w:val="en-GB" w:eastAsia="en-GB"/>
    </w:rPr>
  </w:style>
  <w:style w:type="paragraph" w:customStyle="1" w:styleId="4f8">
    <w:name w:val="列出段落4"/>
    <w:basedOn w:val="a1"/>
    <w:uiPriority w:val="99"/>
    <w:qFormat/>
    <w:rsid w:val="00081554"/>
    <w:pPr>
      <w:ind w:firstLineChars="200" w:firstLine="420"/>
    </w:pPr>
    <w:rPr>
      <w:rFonts w:eastAsia="宋体"/>
      <w:lang w:eastAsia="zh-CN"/>
    </w:rPr>
  </w:style>
  <w:style w:type="paragraph" w:customStyle="1" w:styleId="TF1">
    <w:name w:val="TF1"/>
    <w:link w:val="TFZchn"/>
    <w:rsid w:val="00081554"/>
    <w:pPr>
      <w:keepLines/>
      <w:spacing w:after="240"/>
      <w:jc w:val="center"/>
    </w:pPr>
    <w:rPr>
      <w:rFonts w:ascii="Arial" w:eastAsia="MS Mincho" w:hAnsi="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81554"/>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81554"/>
    <w:rPr>
      <w:rFonts w:ascii="Arial" w:hAnsi="Arial"/>
      <w:sz w:val="24"/>
      <w:lang w:val="en-GB"/>
    </w:rPr>
  </w:style>
  <w:style w:type="paragraph" w:customStyle="1" w:styleId="Commentnokia0">
    <w:name w:val="Comment nokia"/>
    <w:basedOn w:val="40"/>
    <w:uiPriority w:val="99"/>
    <w:rsid w:val="00081554"/>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081554"/>
    <w:pPr>
      <w:ind w:firstLineChars="200" w:firstLine="420"/>
    </w:pPr>
    <w:rPr>
      <w:rFonts w:eastAsia="宋体"/>
      <w:lang w:eastAsia="zh-CN"/>
    </w:rPr>
  </w:style>
  <w:style w:type="character" w:customStyle="1" w:styleId="Titre32">
    <w:name w:val="Titre 32"/>
    <w:rsid w:val="00081554"/>
    <w:rPr>
      <w:rFonts w:ascii="Arial" w:hAnsi="Arial"/>
      <w:sz w:val="28"/>
      <w:szCs w:val="28"/>
      <w:lang w:val="en-GB" w:eastAsia="en-GB"/>
    </w:rPr>
  </w:style>
  <w:style w:type="character" w:customStyle="1" w:styleId="Titre31">
    <w:name w:val="Titre 31"/>
    <w:rsid w:val="00081554"/>
    <w:rPr>
      <w:rFonts w:ascii="Arial" w:hAnsi="Arial"/>
      <w:sz w:val="28"/>
      <w:szCs w:val="28"/>
      <w:lang w:val="en-GB" w:eastAsia="en-GB"/>
    </w:rPr>
  </w:style>
  <w:style w:type="character" w:customStyle="1" w:styleId="trans">
    <w:name w:val="trans"/>
    <w:rsid w:val="00081554"/>
  </w:style>
  <w:style w:type="character" w:customStyle="1" w:styleId="Head2A1">
    <w:name w:val="Head2A1"/>
    <w:rsid w:val="00081554"/>
    <w:rPr>
      <w:rFonts w:ascii="Arial" w:eastAsia="MS Mincho" w:hAnsi="Arial" w:cs="Arial" w:hint="default"/>
      <w:sz w:val="32"/>
      <w:lang w:val="en-GB" w:eastAsia="en-US" w:bidi="ar-SA"/>
    </w:rPr>
  </w:style>
  <w:style w:type="character" w:customStyle="1" w:styleId="Heading7Char4">
    <w:name w:val="Heading 7 Char4"/>
    <w:rsid w:val="00081554"/>
    <w:rPr>
      <w:rFonts w:ascii="Arial" w:eastAsia="Times New Roman" w:hAnsi="Arial"/>
    </w:rPr>
  </w:style>
  <w:style w:type="character" w:customStyle="1" w:styleId="Heading8Char4">
    <w:name w:val="Heading 8 Char4"/>
    <w:rsid w:val="00081554"/>
    <w:rPr>
      <w:rFonts w:ascii="Arial" w:eastAsia="Times New Roman" w:hAnsi="Arial"/>
      <w:sz w:val="36"/>
    </w:rPr>
  </w:style>
  <w:style w:type="character" w:customStyle="1" w:styleId="Heading9Char3">
    <w:name w:val="Heading 9 Char3"/>
    <w:rsid w:val="00081554"/>
    <w:rPr>
      <w:rFonts w:ascii="Arial" w:eastAsia="Times New Roman" w:hAnsi="Arial"/>
      <w:sz w:val="36"/>
    </w:rPr>
  </w:style>
  <w:style w:type="character" w:customStyle="1" w:styleId="FooterChar3">
    <w:name w:val="Footer Char3"/>
    <w:rsid w:val="00081554"/>
    <w:rPr>
      <w:rFonts w:ascii="Arial" w:eastAsia="Times New Roman" w:hAnsi="Arial"/>
      <w:b/>
      <w:i/>
      <w:noProof/>
      <w:sz w:val="18"/>
    </w:rPr>
  </w:style>
  <w:style w:type="character" w:customStyle="1" w:styleId="CommentTextChar3">
    <w:name w:val="Comment Text Char3"/>
    <w:rsid w:val="00081554"/>
    <w:rPr>
      <w:rFonts w:eastAsia="宋体"/>
      <w:lang w:val="en-GB"/>
    </w:rPr>
  </w:style>
  <w:style w:type="character" w:customStyle="1" w:styleId="DocumentMapChar2">
    <w:name w:val="Document Map Char2"/>
    <w:uiPriority w:val="99"/>
    <w:rsid w:val="00081554"/>
    <w:rPr>
      <w:rFonts w:ascii="Tahoma" w:eastAsia="Times New Roman" w:hAnsi="Tahoma" w:cs="Tahoma"/>
      <w:shd w:val="clear" w:color="auto" w:fill="000080"/>
      <w:lang w:val="en-GB"/>
    </w:rPr>
  </w:style>
  <w:style w:type="character" w:customStyle="1" w:styleId="NoteHeadingChar2">
    <w:name w:val="Note Heading Char2"/>
    <w:rsid w:val="00081554"/>
    <w:rPr>
      <w:lang w:val="x-none" w:eastAsia="x-none"/>
    </w:rPr>
  </w:style>
  <w:style w:type="character" w:customStyle="1" w:styleId="PlainTextChar4">
    <w:name w:val="Plain Text Char4"/>
    <w:rsid w:val="00081554"/>
    <w:rPr>
      <w:rFonts w:ascii="Courier New" w:eastAsia="宋体" w:hAnsi="Courier New"/>
      <w:lang w:val="nb-NO"/>
    </w:rPr>
  </w:style>
  <w:style w:type="character" w:customStyle="1" w:styleId="BalloonTextChar2">
    <w:name w:val="Balloon Text Char2"/>
    <w:uiPriority w:val="99"/>
    <w:rsid w:val="00081554"/>
    <w:rPr>
      <w:rFonts w:ascii="Tahoma" w:eastAsia="Times New Roman" w:hAnsi="Tahoma" w:cs="Tahoma"/>
      <w:sz w:val="16"/>
      <w:szCs w:val="16"/>
      <w:lang w:val="en-GB"/>
    </w:rPr>
  </w:style>
  <w:style w:type="character" w:customStyle="1" w:styleId="BodyTextIndentChar4">
    <w:name w:val="Body Text Indent Char4"/>
    <w:rsid w:val="00081554"/>
    <w:rPr>
      <w:rFonts w:eastAsia="Batang"/>
      <w:lang w:val="en-GB"/>
    </w:rPr>
  </w:style>
  <w:style w:type="character" w:customStyle="1" w:styleId="BodyText2Char4">
    <w:name w:val="Body Text 2 Char4"/>
    <w:rsid w:val="00081554"/>
    <w:rPr>
      <w:rFonts w:ascii="CG Times (WN)" w:eastAsia="Malgun Gothic" w:hAnsi="CG Times (WN)"/>
      <w:i/>
      <w:lang w:val="en-GB" w:eastAsia="ko-KR"/>
    </w:rPr>
  </w:style>
  <w:style w:type="character" w:customStyle="1" w:styleId="BodyText3Char4">
    <w:name w:val="Body Text 3 Char4"/>
    <w:rsid w:val="00081554"/>
    <w:rPr>
      <w:rFonts w:ascii="CG Times (WN)" w:eastAsia="Osaka" w:hAnsi="CG Times (WN)"/>
      <w:color w:val="000000"/>
      <w:lang w:val="en-GB" w:eastAsia="ko-KR"/>
    </w:rPr>
  </w:style>
  <w:style w:type="character" w:customStyle="1" w:styleId="BodyTextIndent2Char4">
    <w:name w:val="Body Text Indent 2 Char4"/>
    <w:rsid w:val="00081554"/>
    <w:rPr>
      <w:rFonts w:ascii="CG Times (WN)" w:hAnsi="CG Times (WN)"/>
      <w:lang w:val="en-GB"/>
    </w:rPr>
  </w:style>
  <w:style w:type="character" w:customStyle="1" w:styleId="HTMLPreformattedChar2">
    <w:name w:val="HTML Preformatted Char2"/>
    <w:rsid w:val="00081554"/>
    <w:rPr>
      <w:rFonts w:ascii="Courier New" w:hAnsi="Courier New"/>
      <w:lang w:val="en-GB" w:eastAsia="x-none"/>
    </w:rPr>
  </w:style>
  <w:style w:type="character" w:customStyle="1" w:styleId="ListChar4">
    <w:name w:val="List Char4"/>
    <w:rsid w:val="00081554"/>
    <w:rPr>
      <w:rFonts w:eastAsia="Times New Roman"/>
    </w:rPr>
  </w:style>
  <w:style w:type="paragraph" w:customStyle="1" w:styleId="wxs">
    <w:name w:val="wxs_正文"/>
    <w:basedOn w:val="a1"/>
    <w:uiPriority w:val="99"/>
    <w:qFormat/>
    <w:rsid w:val="00081554"/>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081554"/>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081554"/>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081554"/>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081554"/>
    <w:rPr>
      <w:rFonts w:eastAsia="宋体"/>
      <w:lang w:eastAsia="zh-CN"/>
    </w:rPr>
  </w:style>
  <w:style w:type="numbering" w:customStyle="1" w:styleId="2ff3">
    <w:name w:val="无列表2"/>
    <w:next w:val="a4"/>
    <w:uiPriority w:val="99"/>
    <w:semiHidden/>
    <w:unhideWhenUsed/>
    <w:rsid w:val="00081554"/>
  </w:style>
  <w:style w:type="numbering" w:customStyle="1" w:styleId="3ff0">
    <w:name w:val="无列表3"/>
    <w:next w:val="a4"/>
    <w:uiPriority w:val="99"/>
    <w:semiHidden/>
    <w:unhideWhenUsed/>
    <w:rsid w:val="00081554"/>
  </w:style>
  <w:style w:type="table" w:customStyle="1" w:styleId="1ffa">
    <w:name w:val="网格型1"/>
    <w:basedOn w:val="a3"/>
    <w:next w:val="aff4"/>
    <w:rsid w:val="0008155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081554"/>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081554"/>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5"/>
    <w:uiPriority w:val="99"/>
    <w:rsid w:val="00081554"/>
    <w:pPr>
      <w:spacing w:after="120"/>
      <w:ind w:left="0" w:firstLine="0"/>
    </w:pPr>
    <w:rPr>
      <w:rFonts w:eastAsia="宋体"/>
      <w:b/>
      <w:lang w:eastAsia="zh-CN"/>
    </w:rPr>
  </w:style>
  <w:style w:type="paragraph" w:customStyle="1" w:styleId="ReferenceLine">
    <w:name w:val="Reference Line"/>
    <w:basedOn w:val="affa"/>
    <w:uiPriority w:val="99"/>
    <w:rsid w:val="00081554"/>
    <w:pPr>
      <w:widowControl w:val="0"/>
      <w:spacing w:after="120"/>
    </w:pPr>
    <w:rPr>
      <w:rFonts w:ascii="Arial" w:eastAsia="‚l‚r ‚oƒSƒVƒbƒN" w:hAnsi="Arial"/>
      <w:snapToGrid w:val="0"/>
      <w:lang w:eastAsia="zh-CN"/>
    </w:rPr>
  </w:style>
  <w:style w:type="paragraph" w:customStyle="1" w:styleId="L3">
    <w:name w:val="L3"/>
    <w:uiPriority w:val="99"/>
    <w:rsid w:val="0008155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08155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081554"/>
    <w:pPr>
      <w:spacing w:before="120" w:after="220"/>
    </w:pPr>
    <w:rPr>
      <w:rFonts w:ascii="Arial" w:eastAsia="MS Mincho" w:hAnsi="Arial"/>
      <w:noProof/>
      <w:lang w:val="en-US" w:eastAsia="en-US"/>
    </w:rPr>
  </w:style>
  <w:style w:type="paragraph" w:customStyle="1" w:styleId="nroaml">
    <w:name w:val="nroaml"/>
    <w:basedOn w:val="H6"/>
    <w:uiPriority w:val="99"/>
    <w:rsid w:val="00081554"/>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081554"/>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081554"/>
    <w:rPr>
      <w:b/>
    </w:rPr>
  </w:style>
  <w:style w:type="paragraph" w:customStyle="1" w:styleId="ActionPoint">
    <w:name w:val="ActionPoint"/>
    <w:basedOn w:val="a1"/>
    <w:uiPriority w:val="99"/>
    <w:rsid w:val="00081554"/>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08155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081554"/>
    <w:pPr>
      <w:pBdr>
        <w:top w:val="none" w:sz="0" w:space="0" w:color="auto"/>
      </w:pBdr>
      <w:tabs>
        <w:tab w:val="clear" w:pos="432"/>
        <w:tab w:val="num" w:pos="360"/>
      </w:tabs>
      <w:spacing w:before="480"/>
      <w:ind w:left="578" w:hanging="578"/>
      <w:outlineLvl w:val="1"/>
    </w:pPr>
    <w:rPr>
      <w:sz w:val="24"/>
    </w:rPr>
  </w:style>
  <w:style w:type="character" w:styleId="HTML6">
    <w:name w:val="HTML Code"/>
    <w:rsid w:val="00081554"/>
    <w:rPr>
      <w:rFonts w:ascii="Arial Unicode MS" w:eastAsia="Arial Unicode MS" w:hAnsi="Arial Unicode MS" w:cs="Arial Unicode MS"/>
      <w:sz w:val="20"/>
      <w:szCs w:val="20"/>
    </w:rPr>
  </w:style>
  <w:style w:type="paragraph" w:customStyle="1" w:styleId="NormalAfter0pt">
    <w:name w:val="Normal + After:  0 pt"/>
    <w:basedOn w:val="a1"/>
    <w:uiPriority w:val="99"/>
    <w:rsid w:val="00081554"/>
    <w:pPr>
      <w:autoSpaceDE w:val="0"/>
      <w:autoSpaceDN w:val="0"/>
      <w:adjustRightInd w:val="0"/>
      <w:spacing w:after="0"/>
    </w:pPr>
    <w:rPr>
      <w:rFonts w:ascii="Arial" w:eastAsia="宋体" w:hAnsi="Arial"/>
      <w:lang w:eastAsia="zh-CN"/>
    </w:rPr>
  </w:style>
  <w:style w:type="character" w:customStyle="1" w:styleId="PTK">
    <w:name w:val="PTK"/>
    <w:semiHidden/>
    <w:rsid w:val="00081554"/>
    <w:rPr>
      <w:rFonts w:ascii="Arial" w:hAnsi="Arial" w:cs="Arial"/>
      <w:color w:val="000080"/>
      <w:sz w:val="20"/>
      <w:szCs w:val="20"/>
    </w:rPr>
  </w:style>
  <w:style w:type="paragraph" w:customStyle="1" w:styleId="TdocList">
    <w:name w:val="Tdoc_List"/>
    <w:basedOn w:val="a1"/>
    <w:uiPriority w:val="99"/>
    <w:rsid w:val="00081554"/>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0815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815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81554"/>
    <w:pPr>
      <w:ind w:left="2836"/>
    </w:pPr>
    <w:rPr>
      <w:rFonts w:eastAsia="Times New Roman"/>
      <w:lang w:val="x-none"/>
    </w:rPr>
  </w:style>
  <w:style w:type="table" w:customStyle="1" w:styleId="TableGrid7">
    <w:name w:val="Table Grid7"/>
    <w:basedOn w:val="a3"/>
    <w:next w:val="aff4"/>
    <w:rsid w:val="0008155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5">
    <w:name w:val="批注文字 Char2"/>
    <w:qFormat/>
    <w:rsid w:val="00081554"/>
    <w:rPr>
      <w:lang w:val="en-GB" w:eastAsia="en-US"/>
    </w:rPr>
  </w:style>
  <w:style w:type="paragraph" w:customStyle="1" w:styleId="T">
    <w:name w:val="T"/>
    <w:basedOn w:val="TAC"/>
    <w:uiPriority w:val="99"/>
    <w:rsid w:val="00081554"/>
    <w:pPr>
      <w:overflowPunct w:val="0"/>
      <w:autoSpaceDE w:val="0"/>
      <w:autoSpaceDN w:val="0"/>
      <w:adjustRightInd w:val="0"/>
      <w:textAlignment w:val="baseline"/>
    </w:pPr>
    <w:rPr>
      <w:rFonts w:eastAsia="宋体"/>
      <w:lang w:eastAsia="x-none"/>
    </w:rPr>
  </w:style>
  <w:style w:type="character" w:customStyle="1" w:styleId="Char26">
    <w:name w:val="页脚 Char2"/>
    <w:rsid w:val="00081554"/>
    <w:rPr>
      <w:rFonts w:ascii="Arial" w:hAnsi="Arial"/>
      <w:b/>
      <w:i/>
      <w:noProof/>
      <w:sz w:val="18"/>
    </w:rPr>
  </w:style>
  <w:style w:type="character" w:customStyle="1" w:styleId="Char36">
    <w:name w:val="批注文字 Char3"/>
    <w:uiPriority w:val="99"/>
    <w:qFormat/>
    <w:rsid w:val="00081554"/>
    <w:rPr>
      <w:lang w:val="en-GB" w:eastAsia="en-US"/>
    </w:rPr>
  </w:style>
  <w:style w:type="paragraph" w:customStyle="1" w:styleId="Pl0">
    <w:name w:val="Pl"/>
    <w:basedOn w:val="a1"/>
    <w:uiPriority w:val="99"/>
    <w:rsid w:val="00081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081554"/>
    <w:pPr>
      <w:spacing w:after="0"/>
    </w:pPr>
    <w:rPr>
      <w:rFonts w:ascii="Calibri" w:eastAsia="Calibri" w:hAnsi="Calibri" w:cs="Calibri"/>
      <w:lang w:val="en-US" w:eastAsia="ja-JP"/>
    </w:rPr>
  </w:style>
  <w:style w:type="numbering" w:customStyle="1" w:styleId="136">
    <w:name w:val="목록 없음13"/>
    <w:next w:val="a4"/>
    <w:semiHidden/>
    <w:unhideWhenUsed/>
    <w:rsid w:val="00081554"/>
  </w:style>
  <w:style w:type="numbering" w:customStyle="1" w:styleId="236">
    <w:name w:val="목록 없음23"/>
    <w:next w:val="a4"/>
    <w:semiHidden/>
    <w:rsid w:val="00081554"/>
  </w:style>
  <w:style w:type="numbering" w:customStyle="1" w:styleId="NoList54">
    <w:name w:val="No List54"/>
    <w:next w:val="a4"/>
    <w:semiHidden/>
    <w:rsid w:val="00081554"/>
  </w:style>
  <w:style w:type="numbering" w:customStyle="1" w:styleId="NoList63">
    <w:name w:val="No List63"/>
    <w:next w:val="a4"/>
    <w:semiHidden/>
    <w:rsid w:val="00081554"/>
  </w:style>
  <w:style w:type="numbering" w:customStyle="1" w:styleId="NoList73">
    <w:name w:val="No List73"/>
    <w:next w:val="a4"/>
    <w:semiHidden/>
    <w:rsid w:val="00081554"/>
  </w:style>
  <w:style w:type="numbering" w:customStyle="1" w:styleId="NoList213">
    <w:name w:val="No List213"/>
    <w:next w:val="a4"/>
    <w:semiHidden/>
    <w:rsid w:val="00081554"/>
  </w:style>
  <w:style w:type="numbering" w:customStyle="1" w:styleId="NoList83">
    <w:name w:val="No List83"/>
    <w:next w:val="a4"/>
    <w:semiHidden/>
    <w:rsid w:val="00081554"/>
  </w:style>
  <w:style w:type="numbering" w:customStyle="1" w:styleId="NoList223">
    <w:name w:val="No List223"/>
    <w:next w:val="a4"/>
    <w:semiHidden/>
    <w:rsid w:val="00081554"/>
  </w:style>
  <w:style w:type="numbering" w:customStyle="1" w:styleId="NoList93">
    <w:name w:val="No List93"/>
    <w:next w:val="a4"/>
    <w:semiHidden/>
    <w:rsid w:val="00081554"/>
  </w:style>
  <w:style w:type="numbering" w:customStyle="1" w:styleId="NoList133">
    <w:name w:val="No List133"/>
    <w:next w:val="a4"/>
    <w:semiHidden/>
    <w:rsid w:val="00081554"/>
  </w:style>
  <w:style w:type="numbering" w:customStyle="1" w:styleId="NoList233">
    <w:name w:val="No List233"/>
    <w:next w:val="a4"/>
    <w:semiHidden/>
    <w:rsid w:val="00081554"/>
  </w:style>
  <w:style w:type="numbering" w:customStyle="1" w:styleId="NoList103">
    <w:name w:val="No List103"/>
    <w:next w:val="a4"/>
    <w:semiHidden/>
    <w:rsid w:val="00081554"/>
  </w:style>
  <w:style w:type="numbering" w:customStyle="1" w:styleId="NoList143">
    <w:name w:val="No List143"/>
    <w:next w:val="a4"/>
    <w:semiHidden/>
    <w:rsid w:val="00081554"/>
  </w:style>
  <w:style w:type="numbering" w:customStyle="1" w:styleId="NoList243">
    <w:name w:val="No List243"/>
    <w:next w:val="a4"/>
    <w:semiHidden/>
    <w:rsid w:val="00081554"/>
  </w:style>
  <w:style w:type="numbering" w:customStyle="1" w:styleId="NoList313">
    <w:name w:val="No List313"/>
    <w:next w:val="a4"/>
    <w:semiHidden/>
    <w:rsid w:val="00081554"/>
  </w:style>
  <w:style w:type="numbering" w:customStyle="1" w:styleId="NoList413">
    <w:name w:val="No List413"/>
    <w:next w:val="a4"/>
    <w:semiHidden/>
    <w:rsid w:val="00081554"/>
  </w:style>
  <w:style w:type="numbering" w:customStyle="1" w:styleId="NoList513">
    <w:name w:val="No List513"/>
    <w:next w:val="a4"/>
    <w:semiHidden/>
    <w:rsid w:val="00081554"/>
  </w:style>
  <w:style w:type="numbering" w:customStyle="1" w:styleId="NoList153">
    <w:name w:val="No List153"/>
    <w:next w:val="a4"/>
    <w:semiHidden/>
    <w:rsid w:val="00081554"/>
  </w:style>
  <w:style w:type="numbering" w:customStyle="1" w:styleId="NoList163">
    <w:name w:val="No List163"/>
    <w:next w:val="a4"/>
    <w:semiHidden/>
    <w:rsid w:val="00081554"/>
  </w:style>
  <w:style w:type="numbering" w:customStyle="1" w:styleId="NoList1113">
    <w:name w:val="No List1113"/>
    <w:next w:val="a4"/>
    <w:semiHidden/>
    <w:rsid w:val="00081554"/>
  </w:style>
  <w:style w:type="numbering" w:customStyle="1" w:styleId="NoList171">
    <w:name w:val="No List171"/>
    <w:next w:val="a4"/>
    <w:uiPriority w:val="99"/>
    <w:semiHidden/>
    <w:unhideWhenUsed/>
    <w:rsid w:val="00081554"/>
  </w:style>
  <w:style w:type="numbering" w:customStyle="1" w:styleId="NoList181">
    <w:name w:val="No List181"/>
    <w:next w:val="a4"/>
    <w:semiHidden/>
    <w:rsid w:val="00081554"/>
  </w:style>
  <w:style w:type="numbering" w:customStyle="1" w:styleId="NoList251">
    <w:name w:val="No List251"/>
    <w:next w:val="a4"/>
    <w:semiHidden/>
    <w:rsid w:val="00081554"/>
  </w:style>
  <w:style w:type="numbering" w:customStyle="1" w:styleId="NoList321">
    <w:name w:val="No List321"/>
    <w:next w:val="a4"/>
    <w:semiHidden/>
    <w:unhideWhenUsed/>
    <w:rsid w:val="00081554"/>
  </w:style>
  <w:style w:type="numbering" w:customStyle="1" w:styleId="1115">
    <w:name w:val="목록 없음111"/>
    <w:next w:val="a4"/>
    <w:semiHidden/>
    <w:unhideWhenUsed/>
    <w:rsid w:val="00081554"/>
  </w:style>
  <w:style w:type="numbering" w:customStyle="1" w:styleId="2110">
    <w:name w:val="목록 없음211"/>
    <w:next w:val="a4"/>
    <w:semiHidden/>
    <w:rsid w:val="00081554"/>
  </w:style>
  <w:style w:type="numbering" w:customStyle="1" w:styleId="NoList421">
    <w:name w:val="No List421"/>
    <w:next w:val="a4"/>
    <w:semiHidden/>
    <w:unhideWhenUsed/>
    <w:rsid w:val="00081554"/>
  </w:style>
  <w:style w:type="numbering" w:customStyle="1" w:styleId="NoList521">
    <w:name w:val="No List521"/>
    <w:next w:val="a4"/>
    <w:semiHidden/>
    <w:rsid w:val="00081554"/>
  </w:style>
  <w:style w:type="numbering" w:customStyle="1" w:styleId="NoList611">
    <w:name w:val="No List611"/>
    <w:next w:val="a4"/>
    <w:semiHidden/>
    <w:rsid w:val="00081554"/>
  </w:style>
  <w:style w:type="numbering" w:customStyle="1" w:styleId="NoList711">
    <w:name w:val="No List711"/>
    <w:next w:val="a4"/>
    <w:semiHidden/>
    <w:rsid w:val="00081554"/>
  </w:style>
  <w:style w:type="numbering" w:customStyle="1" w:styleId="NoList1121">
    <w:name w:val="No List1121"/>
    <w:next w:val="a4"/>
    <w:semiHidden/>
    <w:rsid w:val="00081554"/>
  </w:style>
  <w:style w:type="numbering" w:customStyle="1" w:styleId="NoList2111">
    <w:name w:val="No List2111"/>
    <w:next w:val="a4"/>
    <w:semiHidden/>
    <w:rsid w:val="00081554"/>
  </w:style>
  <w:style w:type="numbering" w:customStyle="1" w:styleId="NoList811">
    <w:name w:val="No List811"/>
    <w:next w:val="a4"/>
    <w:semiHidden/>
    <w:rsid w:val="00081554"/>
  </w:style>
  <w:style w:type="numbering" w:customStyle="1" w:styleId="NoList1211">
    <w:name w:val="No List1211"/>
    <w:next w:val="a4"/>
    <w:semiHidden/>
    <w:rsid w:val="00081554"/>
  </w:style>
  <w:style w:type="numbering" w:customStyle="1" w:styleId="NoList2211">
    <w:name w:val="No List2211"/>
    <w:next w:val="a4"/>
    <w:semiHidden/>
    <w:rsid w:val="00081554"/>
  </w:style>
  <w:style w:type="numbering" w:customStyle="1" w:styleId="NoList911">
    <w:name w:val="No List911"/>
    <w:next w:val="a4"/>
    <w:semiHidden/>
    <w:rsid w:val="00081554"/>
  </w:style>
  <w:style w:type="numbering" w:customStyle="1" w:styleId="NoList1311">
    <w:name w:val="No List1311"/>
    <w:next w:val="a4"/>
    <w:semiHidden/>
    <w:rsid w:val="00081554"/>
  </w:style>
  <w:style w:type="numbering" w:customStyle="1" w:styleId="NoList2311">
    <w:name w:val="No List2311"/>
    <w:next w:val="a4"/>
    <w:semiHidden/>
    <w:rsid w:val="00081554"/>
  </w:style>
  <w:style w:type="numbering" w:customStyle="1" w:styleId="NoList1011">
    <w:name w:val="No List1011"/>
    <w:next w:val="a4"/>
    <w:semiHidden/>
    <w:rsid w:val="00081554"/>
  </w:style>
  <w:style w:type="numbering" w:customStyle="1" w:styleId="NoList1411">
    <w:name w:val="No List1411"/>
    <w:next w:val="a4"/>
    <w:semiHidden/>
    <w:rsid w:val="00081554"/>
  </w:style>
  <w:style w:type="numbering" w:customStyle="1" w:styleId="NoList2411">
    <w:name w:val="No List2411"/>
    <w:next w:val="a4"/>
    <w:semiHidden/>
    <w:rsid w:val="00081554"/>
  </w:style>
  <w:style w:type="numbering" w:customStyle="1" w:styleId="NoList3111">
    <w:name w:val="No List3111"/>
    <w:next w:val="a4"/>
    <w:semiHidden/>
    <w:rsid w:val="00081554"/>
  </w:style>
  <w:style w:type="numbering" w:customStyle="1" w:styleId="NoList4111">
    <w:name w:val="No List4111"/>
    <w:next w:val="a4"/>
    <w:semiHidden/>
    <w:rsid w:val="00081554"/>
  </w:style>
  <w:style w:type="numbering" w:customStyle="1" w:styleId="NoList5111">
    <w:name w:val="No List5111"/>
    <w:next w:val="a4"/>
    <w:semiHidden/>
    <w:rsid w:val="00081554"/>
  </w:style>
  <w:style w:type="numbering" w:customStyle="1" w:styleId="NoList1511">
    <w:name w:val="No List1511"/>
    <w:next w:val="a4"/>
    <w:semiHidden/>
    <w:rsid w:val="00081554"/>
  </w:style>
  <w:style w:type="numbering" w:customStyle="1" w:styleId="NoList1611">
    <w:name w:val="No List1611"/>
    <w:next w:val="a4"/>
    <w:semiHidden/>
    <w:rsid w:val="00081554"/>
  </w:style>
  <w:style w:type="numbering" w:customStyle="1" w:styleId="NoList11111">
    <w:name w:val="No List11111"/>
    <w:next w:val="a4"/>
    <w:semiHidden/>
    <w:rsid w:val="00081554"/>
  </w:style>
  <w:style w:type="numbering" w:customStyle="1" w:styleId="NoList191">
    <w:name w:val="No List191"/>
    <w:next w:val="a4"/>
    <w:uiPriority w:val="99"/>
    <w:semiHidden/>
    <w:unhideWhenUsed/>
    <w:rsid w:val="00081554"/>
  </w:style>
  <w:style w:type="numbering" w:customStyle="1" w:styleId="NoList1101">
    <w:name w:val="No List1101"/>
    <w:next w:val="a4"/>
    <w:semiHidden/>
    <w:rsid w:val="00081554"/>
  </w:style>
  <w:style w:type="numbering" w:customStyle="1" w:styleId="NoList261">
    <w:name w:val="No List261"/>
    <w:next w:val="a4"/>
    <w:semiHidden/>
    <w:rsid w:val="00081554"/>
  </w:style>
  <w:style w:type="numbering" w:customStyle="1" w:styleId="NoList331">
    <w:name w:val="No List331"/>
    <w:next w:val="a4"/>
    <w:semiHidden/>
    <w:unhideWhenUsed/>
    <w:rsid w:val="00081554"/>
  </w:style>
  <w:style w:type="numbering" w:customStyle="1" w:styleId="1212">
    <w:name w:val="목록 없음121"/>
    <w:next w:val="a4"/>
    <w:semiHidden/>
    <w:unhideWhenUsed/>
    <w:rsid w:val="00081554"/>
  </w:style>
  <w:style w:type="numbering" w:customStyle="1" w:styleId="2210">
    <w:name w:val="목록 없음221"/>
    <w:next w:val="a4"/>
    <w:semiHidden/>
    <w:rsid w:val="00081554"/>
  </w:style>
  <w:style w:type="numbering" w:customStyle="1" w:styleId="NoList431">
    <w:name w:val="No List431"/>
    <w:next w:val="a4"/>
    <w:semiHidden/>
    <w:unhideWhenUsed/>
    <w:rsid w:val="00081554"/>
  </w:style>
  <w:style w:type="numbering" w:customStyle="1" w:styleId="NoList531">
    <w:name w:val="No List531"/>
    <w:next w:val="a4"/>
    <w:semiHidden/>
    <w:rsid w:val="00081554"/>
  </w:style>
  <w:style w:type="numbering" w:customStyle="1" w:styleId="NoList621">
    <w:name w:val="No List621"/>
    <w:next w:val="a4"/>
    <w:semiHidden/>
    <w:rsid w:val="00081554"/>
  </w:style>
  <w:style w:type="numbering" w:customStyle="1" w:styleId="NoList721">
    <w:name w:val="No List721"/>
    <w:next w:val="a4"/>
    <w:semiHidden/>
    <w:rsid w:val="00081554"/>
  </w:style>
  <w:style w:type="numbering" w:customStyle="1" w:styleId="NoList1131">
    <w:name w:val="No List1131"/>
    <w:next w:val="a4"/>
    <w:semiHidden/>
    <w:rsid w:val="00081554"/>
  </w:style>
  <w:style w:type="numbering" w:customStyle="1" w:styleId="NoList2121">
    <w:name w:val="No List2121"/>
    <w:next w:val="a4"/>
    <w:semiHidden/>
    <w:rsid w:val="00081554"/>
  </w:style>
  <w:style w:type="numbering" w:customStyle="1" w:styleId="NoList821">
    <w:name w:val="No List821"/>
    <w:next w:val="a4"/>
    <w:semiHidden/>
    <w:rsid w:val="00081554"/>
  </w:style>
  <w:style w:type="numbering" w:customStyle="1" w:styleId="NoList1221">
    <w:name w:val="No List1221"/>
    <w:next w:val="a4"/>
    <w:semiHidden/>
    <w:rsid w:val="00081554"/>
  </w:style>
  <w:style w:type="numbering" w:customStyle="1" w:styleId="NoList2221">
    <w:name w:val="No List2221"/>
    <w:next w:val="a4"/>
    <w:semiHidden/>
    <w:rsid w:val="00081554"/>
  </w:style>
  <w:style w:type="numbering" w:customStyle="1" w:styleId="NoList921">
    <w:name w:val="No List921"/>
    <w:next w:val="a4"/>
    <w:semiHidden/>
    <w:rsid w:val="00081554"/>
  </w:style>
  <w:style w:type="numbering" w:customStyle="1" w:styleId="NoList1321">
    <w:name w:val="No List1321"/>
    <w:next w:val="a4"/>
    <w:semiHidden/>
    <w:rsid w:val="00081554"/>
  </w:style>
  <w:style w:type="numbering" w:customStyle="1" w:styleId="NoList2321">
    <w:name w:val="No List2321"/>
    <w:next w:val="a4"/>
    <w:semiHidden/>
    <w:rsid w:val="00081554"/>
  </w:style>
  <w:style w:type="numbering" w:customStyle="1" w:styleId="NoList1021">
    <w:name w:val="No List1021"/>
    <w:next w:val="a4"/>
    <w:semiHidden/>
    <w:rsid w:val="00081554"/>
  </w:style>
  <w:style w:type="numbering" w:customStyle="1" w:styleId="NoList1421">
    <w:name w:val="No List1421"/>
    <w:next w:val="a4"/>
    <w:semiHidden/>
    <w:rsid w:val="00081554"/>
  </w:style>
  <w:style w:type="numbering" w:customStyle="1" w:styleId="NoList2421">
    <w:name w:val="No List2421"/>
    <w:next w:val="a4"/>
    <w:semiHidden/>
    <w:rsid w:val="00081554"/>
  </w:style>
  <w:style w:type="numbering" w:customStyle="1" w:styleId="NoList3121">
    <w:name w:val="No List3121"/>
    <w:next w:val="a4"/>
    <w:semiHidden/>
    <w:rsid w:val="00081554"/>
  </w:style>
  <w:style w:type="numbering" w:customStyle="1" w:styleId="NoList4121">
    <w:name w:val="No List4121"/>
    <w:next w:val="a4"/>
    <w:semiHidden/>
    <w:rsid w:val="00081554"/>
  </w:style>
  <w:style w:type="numbering" w:customStyle="1" w:styleId="NoList5121">
    <w:name w:val="No List5121"/>
    <w:next w:val="a4"/>
    <w:semiHidden/>
    <w:rsid w:val="00081554"/>
  </w:style>
  <w:style w:type="numbering" w:customStyle="1" w:styleId="NoList1521">
    <w:name w:val="No List1521"/>
    <w:next w:val="a4"/>
    <w:semiHidden/>
    <w:rsid w:val="00081554"/>
  </w:style>
  <w:style w:type="numbering" w:customStyle="1" w:styleId="NoList1621">
    <w:name w:val="No List1621"/>
    <w:next w:val="a4"/>
    <w:semiHidden/>
    <w:rsid w:val="00081554"/>
  </w:style>
  <w:style w:type="numbering" w:customStyle="1" w:styleId="NoList11121">
    <w:name w:val="No List11121"/>
    <w:next w:val="a4"/>
    <w:semiHidden/>
    <w:rsid w:val="00081554"/>
  </w:style>
  <w:style w:type="numbering" w:customStyle="1" w:styleId="218">
    <w:name w:val="无列表21"/>
    <w:next w:val="a4"/>
    <w:uiPriority w:val="99"/>
    <w:semiHidden/>
    <w:unhideWhenUsed/>
    <w:rsid w:val="00081554"/>
  </w:style>
  <w:style w:type="numbering" w:customStyle="1" w:styleId="316">
    <w:name w:val="无列表31"/>
    <w:next w:val="a4"/>
    <w:uiPriority w:val="99"/>
    <w:semiHidden/>
    <w:unhideWhenUsed/>
    <w:rsid w:val="00081554"/>
  </w:style>
  <w:style w:type="numbering" w:customStyle="1" w:styleId="NoList201">
    <w:name w:val="No List201"/>
    <w:next w:val="a4"/>
    <w:semiHidden/>
    <w:rsid w:val="00081554"/>
  </w:style>
  <w:style w:type="numbering" w:customStyle="1" w:styleId="NoList271">
    <w:name w:val="No List271"/>
    <w:next w:val="a4"/>
    <w:uiPriority w:val="99"/>
    <w:semiHidden/>
    <w:unhideWhenUsed/>
    <w:rsid w:val="00081554"/>
  </w:style>
  <w:style w:type="numbering" w:customStyle="1" w:styleId="NoList281">
    <w:name w:val="No List281"/>
    <w:next w:val="a4"/>
    <w:uiPriority w:val="99"/>
    <w:semiHidden/>
    <w:unhideWhenUsed/>
    <w:rsid w:val="00081554"/>
  </w:style>
  <w:style w:type="numbering" w:customStyle="1" w:styleId="4fa">
    <w:name w:val="无列表4"/>
    <w:next w:val="a4"/>
    <w:uiPriority w:val="99"/>
    <w:semiHidden/>
    <w:unhideWhenUsed/>
    <w:rsid w:val="00081554"/>
  </w:style>
  <w:style w:type="character" w:customStyle="1" w:styleId="8Char2">
    <w:name w:val="标题 8 Char2"/>
    <w:rsid w:val="00081554"/>
    <w:rPr>
      <w:rFonts w:ascii="Arial" w:eastAsia="Times New Roman" w:hAnsi="Arial"/>
      <w:sz w:val="36"/>
      <w:lang w:val="en-GB" w:eastAsia="en-GB"/>
    </w:rPr>
  </w:style>
  <w:style w:type="character" w:customStyle="1" w:styleId="9Char2">
    <w:name w:val="标题 9 Char2"/>
    <w:rsid w:val="00081554"/>
    <w:rPr>
      <w:rFonts w:ascii="Arial" w:eastAsia="Times New Roman" w:hAnsi="Arial"/>
      <w:sz w:val="36"/>
      <w:lang w:val="en-GB" w:eastAsia="en-GB"/>
    </w:rPr>
  </w:style>
  <w:style w:type="character" w:customStyle="1" w:styleId="Char27">
    <w:name w:val="批注框文本 Char2"/>
    <w:rsid w:val="00081554"/>
    <w:rPr>
      <w:rFonts w:ascii="Segoe UI" w:eastAsia="Times New Roman" w:hAnsi="Segoe UI"/>
      <w:sz w:val="18"/>
      <w:szCs w:val="18"/>
      <w:lang w:val="x-none" w:eastAsia="en-GB"/>
    </w:rPr>
  </w:style>
  <w:style w:type="character" w:customStyle="1" w:styleId="Char28">
    <w:name w:val="文档结构图 Char2"/>
    <w:rsid w:val="00081554"/>
    <w:rPr>
      <w:rFonts w:ascii="Tahoma" w:eastAsia="Times New Roman" w:hAnsi="Tahoma"/>
      <w:shd w:val="clear" w:color="auto" w:fill="000080"/>
      <w:lang w:val="en-GB" w:eastAsia="en-GB"/>
    </w:rPr>
  </w:style>
  <w:style w:type="character" w:customStyle="1" w:styleId="Char29">
    <w:name w:val="纯文本 Char2"/>
    <w:rsid w:val="00081554"/>
    <w:rPr>
      <w:rFonts w:ascii="Courier New" w:eastAsia="Times New Roman" w:hAnsi="Courier New"/>
      <w:lang w:val="nb-NO" w:eastAsia="en-GB"/>
    </w:rPr>
  </w:style>
  <w:style w:type="numbering" w:customStyle="1" w:styleId="NoList214">
    <w:name w:val="No List214"/>
    <w:next w:val="a4"/>
    <w:semiHidden/>
    <w:rsid w:val="00081554"/>
  </w:style>
  <w:style w:type="numbering" w:customStyle="1" w:styleId="142">
    <w:name w:val="목록 없음14"/>
    <w:next w:val="a4"/>
    <w:semiHidden/>
    <w:unhideWhenUsed/>
    <w:rsid w:val="00081554"/>
  </w:style>
  <w:style w:type="numbering" w:customStyle="1" w:styleId="245">
    <w:name w:val="목록 없음24"/>
    <w:next w:val="a4"/>
    <w:semiHidden/>
    <w:rsid w:val="00081554"/>
  </w:style>
  <w:style w:type="numbering" w:customStyle="1" w:styleId="NoList55">
    <w:name w:val="No List55"/>
    <w:next w:val="a4"/>
    <w:semiHidden/>
    <w:rsid w:val="00081554"/>
  </w:style>
  <w:style w:type="numbering" w:customStyle="1" w:styleId="NoList64">
    <w:name w:val="No List64"/>
    <w:next w:val="a4"/>
    <w:semiHidden/>
    <w:rsid w:val="00081554"/>
  </w:style>
  <w:style w:type="numbering" w:customStyle="1" w:styleId="NoList74">
    <w:name w:val="No List74"/>
    <w:next w:val="a4"/>
    <w:semiHidden/>
    <w:rsid w:val="00081554"/>
  </w:style>
  <w:style w:type="numbering" w:customStyle="1" w:styleId="NoList215">
    <w:name w:val="No List215"/>
    <w:next w:val="a4"/>
    <w:semiHidden/>
    <w:rsid w:val="00081554"/>
  </w:style>
  <w:style w:type="numbering" w:customStyle="1" w:styleId="NoList84">
    <w:name w:val="No List84"/>
    <w:next w:val="a4"/>
    <w:semiHidden/>
    <w:rsid w:val="00081554"/>
  </w:style>
  <w:style w:type="numbering" w:customStyle="1" w:styleId="NoList224">
    <w:name w:val="No List224"/>
    <w:next w:val="a4"/>
    <w:semiHidden/>
    <w:rsid w:val="00081554"/>
  </w:style>
  <w:style w:type="numbering" w:customStyle="1" w:styleId="NoList94">
    <w:name w:val="No List94"/>
    <w:next w:val="a4"/>
    <w:semiHidden/>
    <w:rsid w:val="00081554"/>
  </w:style>
  <w:style w:type="numbering" w:customStyle="1" w:styleId="NoList134">
    <w:name w:val="No List134"/>
    <w:next w:val="a4"/>
    <w:semiHidden/>
    <w:rsid w:val="00081554"/>
  </w:style>
  <w:style w:type="numbering" w:customStyle="1" w:styleId="NoList234">
    <w:name w:val="No List234"/>
    <w:next w:val="a4"/>
    <w:semiHidden/>
    <w:rsid w:val="00081554"/>
  </w:style>
  <w:style w:type="numbering" w:customStyle="1" w:styleId="NoList104">
    <w:name w:val="No List104"/>
    <w:next w:val="a4"/>
    <w:semiHidden/>
    <w:rsid w:val="00081554"/>
  </w:style>
  <w:style w:type="numbering" w:customStyle="1" w:styleId="NoList144">
    <w:name w:val="No List144"/>
    <w:next w:val="a4"/>
    <w:semiHidden/>
    <w:rsid w:val="00081554"/>
  </w:style>
  <w:style w:type="numbering" w:customStyle="1" w:styleId="NoList244">
    <w:name w:val="No List244"/>
    <w:next w:val="a4"/>
    <w:semiHidden/>
    <w:rsid w:val="00081554"/>
  </w:style>
  <w:style w:type="numbering" w:customStyle="1" w:styleId="NoList314">
    <w:name w:val="No List314"/>
    <w:next w:val="a4"/>
    <w:semiHidden/>
    <w:rsid w:val="00081554"/>
  </w:style>
  <w:style w:type="numbering" w:customStyle="1" w:styleId="NoList414">
    <w:name w:val="No List414"/>
    <w:next w:val="a4"/>
    <w:semiHidden/>
    <w:rsid w:val="00081554"/>
  </w:style>
  <w:style w:type="numbering" w:customStyle="1" w:styleId="NoList514">
    <w:name w:val="No List514"/>
    <w:next w:val="a4"/>
    <w:semiHidden/>
    <w:rsid w:val="00081554"/>
  </w:style>
  <w:style w:type="numbering" w:customStyle="1" w:styleId="NoList154">
    <w:name w:val="No List154"/>
    <w:next w:val="a4"/>
    <w:semiHidden/>
    <w:rsid w:val="00081554"/>
  </w:style>
  <w:style w:type="numbering" w:customStyle="1" w:styleId="NoList164">
    <w:name w:val="No List164"/>
    <w:next w:val="a4"/>
    <w:semiHidden/>
    <w:rsid w:val="00081554"/>
  </w:style>
  <w:style w:type="numbering" w:customStyle="1" w:styleId="NoList1114">
    <w:name w:val="No List1114"/>
    <w:next w:val="a4"/>
    <w:semiHidden/>
    <w:rsid w:val="00081554"/>
  </w:style>
  <w:style w:type="numbering" w:customStyle="1" w:styleId="NoList172">
    <w:name w:val="No List172"/>
    <w:next w:val="a4"/>
    <w:uiPriority w:val="99"/>
    <w:semiHidden/>
    <w:unhideWhenUsed/>
    <w:rsid w:val="00081554"/>
  </w:style>
  <w:style w:type="numbering" w:customStyle="1" w:styleId="NoList182">
    <w:name w:val="No List182"/>
    <w:next w:val="a4"/>
    <w:semiHidden/>
    <w:rsid w:val="00081554"/>
  </w:style>
  <w:style w:type="numbering" w:customStyle="1" w:styleId="NoList252">
    <w:name w:val="No List252"/>
    <w:next w:val="a4"/>
    <w:semiHidden/>
    <w:rsid w:val="00081554"/>
  </w:style>
  <w:style w:type="numbering" w:customStyle="1" w:styleId="NoList322">
    <w:name w:val="No List322"/>
    <w:next w:val="a4"/>
    <w:semiHidden/>
    <w:unhideWhenUsed/>
    <w:rsid w:val="00081554"/>
  </w:style>
  <w:style w:type="numbering" w:customStyle="1" w:styleId="1124">
    <w:name w:val="목록 없음112"/>
    <w:next w:val="a4"/>
    <w:semiHidden/>
    <w:unhideWhenUsed/>
    <w:rsid w:val="00081554"/>
  </w:style>
  <w:style w:type="numbering" w:customStyle="1" w:styleId="2120">
    <w:name w:val="목록 없음212"/>
    <w:next w:val="a4"/>
    <w:semiHidden/>
    <w:rsid w:val="00081554"/>
  </w:style>
  <w:style w:type="numbering" w:customStyle="1" w:styleId="NoList422">
    <w:name w:val="No List422"/>
    <w:next w:val="a4"/>
    <w:semiHidden/>
    <w:unhideWhenUsed/>
    <w:rsid w:val="00081554"/>
  </w:style>
  <w:style w:type="numbering" w:customStyle="1" w:styleId="NoList522">
    <w:name w:val="No List522"/>
    <w:next w:val="a4"/>
    <w:semiHidden/>
    <w:rsid w:val="00081554"/>
  </w:style>
  <w:style w:type="numbering" w:customStyle="1" w:styleId="NoList612">
    <w:name w:val="No List612"/>
    <w:next w:val="a4"/>
    <w:semiHidden/>
    <w:rsid w:val="00081554"/>
  </w:style>
  <w:style w:type="numbering" w:customStyle="1" w:styleId="NoList712">
    <w:name w:val="No List712"/>
    <w:next w:val="a4"/>
    <w:semiHidden/>
    <w:rsid w:val="00081554"/>
  </w:style>
  <w:style w:type="numbering" w:customStyle="1" w:styleId="NoList1122">
    <w:name w:val="No List1122"/>
    <w:next w:val="a4"/>
    <w:semiHidden/>
    <w:rsid w:val="00081554"/>
  </w:style>
  <w:style w:type="numbering" w:customStyle="1" w:styleId="NoList2112">
    <w:name w:val="No List2112"/>
    <w:next w:val="a4"/>
    <w:semiHidden/>
    <w:rsid w:val="00081554"/>
  </w:style>
  <w:style w:type="numbering" w:customStyle="1" w:styleId="NoList812">
    <w:name w:val="No List812"/>
    <w:next w:val="a4"/>
    <w:semiHidden/>
    <w:rsid w:val="00081554"/>
  </w:style>
  <w:style w:type="numbering" w:customStyle="1" w:styleId="NoList1212">
    <w:name w:val="No List1212"/>
    <w:next w:val="a4"/>
    <w:semiHidden/>
    <w:rsid w:val="00081554"/>
  </w:style>
  <w:style w:type="numbering" w:customStyle="1" w:styleId="NoList2212">
    <w:name w:val="No List2212"/>
    <w:next w:val="a4"/>
    <w:semiHidden/>
    <w:rsid w:val="00081554"/>
  </w:style>
  <w:style w:type="numbering" w:customStyle="1" w:styleId="NoList912">
    <w:name w:val="No List912"/>
    <w:next w:val="a4"/>
    <w:semiHidden/>
    <w:rsid w:val="00081554"/>
  </w:style>
  <w:style w:type="numbering" w:customStyle="1" w:styleId="NoList1312">
    <w:name w:val="No List1312"/>
    <w:next w:val="a4"/>
    <w:semiHidden/>
    <w:rsid w:val="00081554"/>
  </w:style>
  <w:style w:type="numbering" w:customStyle="1" w:styleId="NoList2312">
    <w:name w:val="No List2312"/>
    <w:next w:val="a4"/>
    <w:semiHidden/>
    <w:rsid w:val="00081554"/>
  </w:style>
  <w:style w:type="numbering" w:customStyle="1" w:styleId="NoList1012">
    <w:name w:val="No List1012"/>
    <w:next w:val="a4"/>
    <w:semiHidden/>
    <w:rsid w:val="00081554"/>
  </w:style>
  <w:style w:type="numbering" w:customStyle="1" w:styleId="NoList1412">
    <w:name w:val="No List1412"/>
    <w:next w:val="a4"/>
    <w:semiHidden/>
    <w:rsid w:val="00081554"/>
  </w:style>
  <w:style w:type="numbering" w:customStyle="1" w:styleId="NoList2412">
    <w:name w:val="No List2412"/>
    <w:next w:val="a4"/>
    <w:semiHidden/>
    <w:rsid w:val="00081554"/>
  </w:style>
  <w:style w:type="numbering" w:customStyle="1" w:styleId="NoList3112">
    <w:name w:val="No List3112"/>
    <w:next w:val="a4"/>
    <w:semiHidden/>
    <w:rsid w:val="00081554"/>
  </w:style>
  <w:style w:type="numbering" w:customStyle="1" w:styleId="NoList4112">
    <w:name w:val="No List4112"/>
    <w:next w:val="a4"/>
    <w:semiHidden/>
    <w:rsid w:val="00081554"/>
  </w:style>
  <w:style w:type="numbering" w:customStyle="1" w:styleId="NoList5112">
    <w:name w:val="No List5112"/>
    <w:next w:val="a4"/>
    <w:semiHidden/>
    <w:rsid w:val="00081554"/>
  </w:style>
  <w:style w:type="numbering" w:customStyle="1" w:styleId="NoList1512">
    <w:name w:val="No List1512"/>
    <w:next w:val="a4"/>
    <w:semiHidden/>
    <w:rsid w:val="00081554"/>
  </w:style>
  <w:style w:type="numbering" w:customStyle="1" w:styleId="NoList1612">
    <w:name w:val="No List1612"/>
    <w:next w:val="a4"/>
    <w:semiHidden/>
    <w:rsid w:val="00081554"/>
  </w:style>
  <w:style w:type="numbering" w:customStyle="1" w:styleId="NoList11112">
    <w:name w:val="No List11112"/>
    <w:next w:val="a4"/>
    <w:semiHidden/>
    <w:rsid w:val="00081554"/>
  </w:style>
  <w:style w:type="numbering" w:customStyle="1" w:styleId="NoList192">
    <w:name w:val="No List192"/>
    <w:next w:val="a4"/>
    <w:uiPriority w:val="99"/>
    <w:semiHidden/>
    <w:unhideWhenUsed/>
    <w:rsid w:val="00081554"/>
  </w:style>
  <w:style w:type="numbering" w:customStyle="1" w:styleId="NoList1102">
    <w:name w:val="No List1102"/>
    <w:next w:val="a4"/>
    <w:uiPriority w:val="99"/>
    <w:semiHidden/>
    <w:rsid w:val="00081554"/>
  </w:style>
  <w:style w:type="numbering" w:customStyle="1" w:styleId="NoList262">
    <w:name w:val="No List262"/>
    <w:next w:val="a4"/>
    <w:semiHidden/>
    <w:rsid w:val="00081554"/>
  </w:style>
  <w:style w:type="numbering" w:customStyle="1" w:styleId="NoList332">
    <w:name w:val="No List332"/>
    <w:next w:val="a4"/>
    <w:semiHidden/>
    <w:unhideWhenUsed/>
    <w:rsid w:val="00081554"/>
  </w:style>
  <w:style w:type="numbering" w:customStyle="1" w:styleId="1222">
    <w:name w:val="목록 없음122"/>
    <w:next w:val="a4"/>
    <w:semiHidden/>
    <w:unhideWhenUsed/>
    <w:rsid w:val="00081554"/>
  </w:style>
  <w:style w:type="numbering" w:customStyle="1" w:styleId="2220">
    <w:name w:val="목록 없음222"/>
    <w:next w:val="a4"/>
    <w:semiHidden/>
    <w:rsid w:val="00081554"/>
  </w:style>
  <w:style w:type="numbering" w:customStyle="1" w:styleId="NoList432">
    <w:name w:val="No List432"/>
    <w:next w:val="a4"/>
    <w:semiHidden/>
    <w:unhideWhenUsed/>
    <w:rsid w:val="00081554"/>
  </w:style>
  <w:style w:type="numbering" w:customStyle="1" w:styleId="NoList532">
    <w:name w:val="No List532"/>
    <w:next w:val="a4"/>
    <w:semiHidden/>
    <w:rsid w:val="00081554"/>
  </w:style>
  <w:style w:type="numbering" w:customStyle="1" w:styleId="NoList622">
    <w:name w:val="No List622"/>
    <w:next w:val="a4"/>
    <w:semiHidden/>
    <w:rsid w:val="00081554"/>
  </w:style>
  <w:style w:type="numbering" w:customStyle="1" w:styleId="NoList722">
    <w:name w:val="No List722"/>
    <w:next w:val="a4"/>
    <w:semiHidden/>
    <w:rsid w:val="00081554"/>
  </w:style>
  <w:style w:type="numbering" w:customStyle="1" w:styleId="NoList1132">
    <w:name w:val="No List1132"/>
    <w:next w:val="a4"/>
    <w:semiHidden/>
    <w:rsid w:val="00081554"/>
  </w:style>
  <w:style w:type="numbering" w:customStyle="1" w:styleId="NoList2122">
    <w:name w:val="No List2122"/>
    <w:next w:val="a4"/>
    <w:semiHidden/>
    <w:rsid w:val="00081554"/>
  </w:style>
  <w:style w:type="numbering" w:customStyle="1" w:styleId="NoList822">
    <w:name w:val="No List822"/>
    <w:next w:val="a4"/>
    <w:semiHidden/>
    <w:rsid w:val="00081554"/>
  </w:style>
  <w:style w:type="numbering" w:customStyle="1" w:styleId="NoList1222">
    <w:name w:val="No List1222"/>
    <w:next w:val="a4"/>
    <w:semiHidden/>
    <w:rsid w:val="00081554"/>
  </w:style>
  <w:style w:type="numbering" w:customStyle="1" w:styleId="NoList2222">
    <w:name w:val="No List2222"/>
    <w:next w:val="a4"/>
    <w:semiHidden/>
    <w:rsid w:val="00081554"/>
  </w:style>
  <w:style w:type="numbering" w:customStyle="1" w:styleId="NoList922">
    <w:name w:val="No List922"/>
    <w:next w:val="a4"/>
    <w:semiHidden/>
    <w:rsid w:val="00081554"/>
  </w:style>
  <w:style w:type="numbering" w:customStyle="1" w:styleId="NoList1322">
    <w:name w:val="No List1322"/>
    <w:next w:val="a4"/>
    <w:semiHidden/>
    <w:rsid w:val="00081554"/>
  </w:style>
  <w:style w:type="numbering" w:customStyle="1" w:styleId="NoList2322">
    <w:name w:val="No List2322"/>
    <w:next w:val="a4"/>
    <w:semiHidden/>
    <w:rsid w:val="00081554"/>
  </w:style>
  <w:style w:type="numbering" w:customStyle="1" w:styleId="NoList1022">
    <w:name w:val="No List1022"/>
    <w:next w:val="a4"/>
    <w:semiHidden/>
    <w:rsid w:val="00081554"/>
  </w:style>
  <w:style w:type="numbering" w:customStyle="1" w:styleId="NoList1422">
    <w:name w:val="No List1422"/>
    <w:next w:val="a4"/>
    <w:semiHidden/>
    <w:rsid w:val="00081554"/>
  </w:style>
  <w:style w:type="numbering" w:customStyle="1" w:styleId="NoList2422">
    <w:name w:val="No List2422"/>
    <w:next w:val="a4"/>
    <w:semiHidden/>
    <w:rsid w:val="00081554"/>
  </w:style>
  <w:style w:type="numbering" w:customStyle="1" w:styleId="NoList3122">
    <w:name w:val="No List3122"/>
    <w:next w:val="a4"/>
    <w:semiHidden/>
    <w:rsid w:val="00081554"/>
  </w:style>
  <w:style w:type="numbering" w:customStyle="1" w:styleId="NoList4122">
    <w:name w:val="No List4122"/>
    <w:next w:val="a4"/>
    <w:semiHidden/>
    <w:rsid w:val="00081554"/>
  </w:style>
  <w:style w:type="numbering" w:customStyle="1" w:styleId="NoList5122">
    <w:name w:val="No List5122"/>
    <w:next w:val="a4"/>
    <w:semiHidden/>
    <w:rsid w:val="00081554"/>
  </w:style>
  <w:style w:type="numbering" w:customStyle="1" w:styleId="NoList1522">
    <w:name w:val="No List1522"/>
    <w:next w:val="a4"/>
    <w:semiHidden/>
    <w:rsid w:val="00081554"/>
  </w:style>
  <w:style w:type="numbering" w:customStyle="1" w:styleId="NoList1622">
    <w:name w:val="No List1622"/>
    <w:next w:val="a4"/>
    <w:semiHidden/>
    <w:rsid w:val="00081554"/>
  </w:style>
  <w:style w:type="numbering" w:customStyle="1" w:styleId="NoList11122">
    <w:name w:val="No List11122"/>
    <w:next w:val="a4"/>
    <w:semiHidden/>
    <w:rsid w:val="00081554"/>
  </w:style>
  <w:style w:type="numbering" w:customStyle="1" w:styleId="227">
    <w:name w:val="无列表22"/>
    <w:next w:val="a4"/>
    <w:uiPriority w:val="99"/>
    <w:semiHidden/>
    <w:unhideWhenUsed/>
    <w:rsid w:val="00081554"/>
  </w:style>
  <w:style w:type="numbering" w:customStyle="1" w:styleId="325">
    <w:name w:val="无列表32"/>
    <w:next w:val="a4"/>
    <w:uiPriority w:val="99"/>
    <w:semiHidden/>
    <w:unhideWhenUsed/>
    <w:rsid w:val="00081554"/>
  </w:style>
  <w:style w:type="numbering" w:customStyle="1" w:styleId="NoList202">
    <w:name w:val="No List202"/>
    <w:next w:val="a4"/>
    <w:semiHidden/>
    <w:rsid w:val="00081554"/>
  </w:style>
  <w:style w:type="numbering" w:customStyle="1" w:styleId="NoList272">
    <w:name w:val="No List272"/>
    <w:next w:val="a4"/>
    <w:uiPriority w:val="99"/>
    <w:semiHidden/>
    <w:unhideWhenUsed/>
    <w:rsid w:val="00081554"/>
  </w:style>
  <w:style w:type="numbering" w:customStyle="1" w:styleId="NoList282">
    <w:name w:val="No List282"/>
    <w:next w:val="a4"/>
    <w:uiPriority w:val="99"/>
    <w:semiHidden/>
    <w:unhideWhenUsed/>
    <w:rsid w:val="00081554"/>
  </w:style>
  <w:style w:type="numbering" w:customStyle="1" w:styleId="NoList291">
    <w:name w:val="No List291"/>
    <w:next w:val="a4"/>
    <w:uiPriority w:val="99"/>
    <w:semiHidden/>
    <w:unhideWhenUsed/>
    <w:rsid w:val="00081554"/>
  </w:style>
  <w:style w:type="numbering" w:customStyle="1" w:styleId="NoList1141">
    <w:name w:val="No List1141"/>
    <w:next w:val="a4"/>
    <w:semiHidden/>
    <w:rsid w:val="00081554"/>
  </w:style>
  <w:style w:type="numbering" w:customStyle="1" w:styleId="NoList2101">
    <w:name w:val="No List2101"/>
    <w:next w:val="a4"/>
    <w:semiHidden/>
    <w:rsid w:val="00081554"/>
  </w:style>
  <w:style w:type="numbering" w:customStyle="1" w:styleId="NoList341">
    <w:name w:val="No List341"/>
    <w:next w:val="a4"/>
    <w:semiHidden/>
    <w:unhideWhenUsed/>
    <w:rsid w:val="00081554"/>
  </w:style>
  <w:style w:type="numbering" w:customStyle="1" w:styleId="1311">
    <w:name w:val="목록 없음131"/>
    <w:next w:val="a4"/>
    <w:semiHidden/>
    <w:unhideWhenUsed/>
    <w:rsid w:val="00081554"/>
  </w:style>
  <w:style w:type="numbering" w:customStyle="1" w:styleId="2310">
    <w:name w:val="목록 없음231"/>
    <w:next w:val="a4"/>
    <w:semiHidden/>
    <w:rsid w:val="00081554"/>
  </w:style>
  <w:style w:type="numbering" w:customStyle="1" w:styleId="NoList441">
    <w:name w:val="No List441"/>
    <w:next w:val="a4"/>
    <w:semiHidden/>
    <w:unhideWhenUsed/>
    <w:rsid w:val="00081554"/>
  </w:style>
  <w:style w:type="numbering" w:customStyle="1" w:styleId="NoList541">
    <w:name w:val="No List541"/>
    <w:next w:val="a4"/>
    <w:semiHidden/>
    <w:rsid w:val="00081554"/>
  </w:style>
  <w:style w:type="numbering" w:customStyle="1" w:styleId="NoList631">
    <w:name w:val="No List631"/>
    <w:next w:val="a4"/>
    <w:semiHidden/>
    <w:rsid w:val="00081554"/>
  </w:style>
  <w:style w:type="numbering" w:customStyle="1" w:styleId="NoList731">
    <w:name w:val="No List731"/>
    <w:next w:val="a4"/>
    <w:semiHidden/>
    <w:rsid w:val="00081554"/>
  </w:style>
  <w:style w:type="numbering" w:customStyle="1" w:styleId="NoList1151">
    <w:name w:val="No List1151"/>
    <w:next w:val="a4"/>
    <w:semiHidden/>
    <w:rsid w:val="00081554"/>
  </w:style>
  <w:style w:type="numbering" w:customStyle="1" w:styleId="NoList2131">
    <w:name w:val="No List2131"/>
    <w:next w:val="a4"/>
    <w:semiHidden/>
    <w:rsid w:val="00081554"/>
  </w:style>
  <w:style w:type="numbering" w:customStyle="1" w:styleId="NoList831">
    <w:name w:val="No List831"/>
    <w:next w:val="a4"/>
    <w:semiHidden/>
    <w:rsid w:val="00081554"/>
  </w:style>
  <w:style w:type="numbering" w:customStyle="1" w:styleId="NoList1231">
    <w:name w:val="No List1231"/>
    <w:next w:val="a4"/>
    <w:semiHidden/>
    <w:rsid w:val="00081554"/>
  </w:style>
  <w:style w:type="numbering" w:customStyle="1" w:styleId="NoList2231">
    <w:name w:val="No List2231"/>
    <w:next w:val="a4"/>
    <w:semiHidden/>
    <w:rsid w:val="00081554"/>
  </w:style>
  <w:style w:type="numbering" w:customStyle="1" w:styleId="NoList931">
    <w:name w:val="No List931"/>
    <w:next w:val="a4"/>
    <w:semiHidden/>
    <w:rsid w:val="00081554"/>
  </w:style>
  <w:style w:type="numbering" w:customStyle="1" w:styleId="NoList1331">
    <w:name w:val="No List1331"/>
    <w:next w:val="a4"/>
    <w:semiHidden/>
    <w:rsid w:val="00081554"/>
  </w:style>
  <w:style w:type="numbering" w:customStyle="1" w:styleId="NoList2331">
    <w:name w:val="No List2331"/>
    <w:next w:val="a4"/>
    <w:semiHidden/>
    <w:rsid w:val="00081554"/>
  </w:style>
  <w:style w:type="numbering" w:customStyle="1" w:styleId="NoList1031">
    <w:name w:val="No List1031"/>
    <w:next w:val="a4"/>
    <w:semiHidden/>
    <w:rsid w:val="00081554"/>
  </w:style>
  <w:style w:type="numbering" w:customStyle="1" w:styleId="NoList1431">
    <w:name w:val="No List1431"/>
    <w:next w:val="a4"/>
    <w:semiHidden/>
    <w:rsid w:val="00081554"/>
  </w:style>
  <w:style w:type="numbering" w:customStyle="1" w:styleId="NoList2431">
    <w:name w:val="No List2431"/>
    <w:next w:val="a4"/>
    <w:semiHidden/>
    <w:rsid w:val="00081554"/>
  </w:style>
  <w:style w:type="numbering" w:customStyle="1" w:styleId="NoList3131">
    <w:name w:val="No List3131"/>
    <w:next w:val="a4"/>
    <w:semiHidden/>
    <w:rsid w:val="00081554"/>
  </w:style>
  <w:style w:type="numbering" w:customStyle="1" w:styleId="NoList4131">
    <w:name w:val="No List4131"/>
    <w:next w:val="a4"/>
    <w:semiHidden/>
    <w:rsid w:val="00081554"/>
  </w:style>
  <w:style w:type="numbering" w:customStyle="1" w:styleId="NoList5131">
    <w:name w:val="No List5131"/>
    <w:next w:val="a4"/>
    <w:semiHidden/>
    <w:rsid w:val="00081554"/>
  </w:style>
  <w:style w:type="numbering" w:customStyle="1" w:styleId="NoList1531">
    <w:name w:val="No List1531"/>
    <w:next w:val="a4"/>
    <w:semiHidden/>
    <w:rsid w:val="00081554"/>
  </w:style>
  <w:style w:type="numbering" w:customStyle="1" w:styleId="NoList1631">
    <w:name w:val="No List1631"/>
    <w:next w:val="a4"/>
    <w:semiHidden/>
    <w:rsid w:val="00081554"/>
  </w:style>
  <w:style w:type="numbering" w:customStyle="1" w:styleId="NoList11131">
    <w:name w:val="No List11131"/>
    <w:next w:val="a4"/>
    <w:semiHidden/>
    <w:rsid w:val="00081554"/>
  </w:style>
  <w:style w:type="numbering" w:customStyle="1" w:styleId="NoList1711">
    <w:name w:val="No List1711"/>
    <w:next w:val="a4"/>
    <w:uiPriority w:val="99"/>
    <w:semiHidden/>
    <w:unhideWhenUsed/>
    <w:rsid w:val="00081554"/>
  </w:style>
  <w:style w:type="numbering" w:customStyle="1" w:styleId="NoList1811">
    <w:name w:val="No List1811"/>
    <w:next w:val="a4"/>
    <w:uiPriority w:val="99"/>
    <w:semiHidden/>
    <w:rsid w:val="00081554"/>
  </w:style>
  <w:style w:type="numbering" w:customStyle="1" w:styleId="NoList2511">
    <w:name w:val="No List2511"/>
    <w:next w:val="a4"/>
    <w:semiHidden/>
    <w:rsid w:val="00081554"/>
  </w:style>
  <w:style w:type="numbering" w:customStyle="1" w:styleId="NoList3211">
    <w:name w:val="No List3211"/>
    <w:next w:val="a4"/>
    <w:semiHidden/>
    <w:unhideWhenUsed/>
    <w:rsid w:val="00081554"/>
  </w:style>
  <w:style w:type="numbering" w:customStyle="1" w:styleId="11112">
    <w:name w:val="목록 없음1111"/>
    <w:next w:val="a4"/>
    <w:semiHidden/>
    <w:unhideWhenUsed/>
    <w:rsid w:val="00081554"/>
  </w:style>
  <w:style w:type="numbering" w:customStyle="1" w:styleId="2111">
    <w:name w:val="목록 없음2111"/>
    <w:next w:val="a4"/>
    <w:semiHidden/>
    <w:rsid w:val="00081554"/>
  </w:style>
  <w:style w:type="numbering" w:customStyle="1" w:styleId="NoList4211">
    <w:name w:val="No List4211"/>
    <w:next w:val="a4"/>
    <w:semiHidden/>
    <w:unhideWhenUsed/>
    <w:rsid w:val="00081554"/>
  </w:style>
  <w:style w:type="numbering" w:customStyle="1" w:styleId="NoList5211">
    <w:name w:val="No List5211"/>
    <w:next w:val="a4"/>
    <w:semiHidden/>
    <w:rsid w:val="00081554"/>
  </w:style>
  <w:style w:type="numbering" w:customStyle="1" w:styleId="NoList6111">
    <w:name w:val="No List6111"/>
    <w:next w:val="a4"/>
    <w:semiHidden/>
    <w:rsid w:val="00081554"/>
  </w:style>
  <w:style w:type="numbering" w:customStyle="1" w:styleId="NoList7111">
    <w:name w:val="No List7111"/>
    <w:next w:val="a4"/>
    <w:semiHidden/>
    <w:rsid w:val="00081554"/>
  </w:style>
  <w:style w:type="numbering" w:customStyle="1" w:styleId="NoList11211">
    <w:name w:val="No List11211"/>
    <w:next w:val="a4"/>
    <w:semiHidden/>
    <w:rsid w:val="00081554"/>
  </w:style>
  <w:style w:type="numbering" w:customStyle="1" w:styleId="NoList21111">
    <w:name w:val="No List21111"/>
    <w:next w:val="a4"/>
    <w:semiHidden/>
    <w:rsid w:val="00081554"/>
  </w:style>
  <w:style w:type="numbering" w:customStyle="1" w:styleId="NoList8111">
    <w:name w:val="No List8111"/>
    <w:next w:val="a4"/>
    <w:semiHidden/>
    <w:rsid w:val="00081554"/>
  </w:style>
  <w:style w:type="numbering" w:customStyle="1" w:styleId="NoList12111">
    <w:name w:val="No List12111"/>
    <w:next w:val="a4"/>
    <w:semiHidden/>
    <w:rsid w:val="00081554"/>
  </w:style>
  <w:style w:type="numbering" w:customStyle="1" w:styleId="NoList22111">
    <w:name w:val="No List22111"/>
    <w:next w:val="a4"/>
    <w:semiHidden/>
    <w:rsid w:val="00081554"/>
  </w:style>
  <w:style w:type="numbering" w:customStyle="1" w:styleId="NoList9111">
    <w:name w:val="No List9111"/>
    <w:next w:val="a4"/>
    <w:semiHidden/>
    <w:rsid w:val="00081554"/>
  </w:style>
  <w:style w:type="numbering" w:customStyle="1" w:styleId="NoList13111">
    <w:name w:val="No List13111"/>
    <w:next w:val="a4"/>
    <w:semiHidden/>
    <w:rsid w:val="00081554"/>
  </w:style>
  <w:style w:type="numbering" w:customStyle="1" w:styleId="NoList23111">
    <w:name w:val="No List23111"/>
    <w:next w:val="a4"/>
    <w:semiHidden/>
    <w:rsid w:val="00081554"/>
  </w:style>
  <w:style w:type="numbering" w:customStyle="1" w:styleId="NoList10111">
    <w:name w:val="No List10111"/>
    <w:next w:val="a4"/>
    <w:semiHidden/>
    <w:rsid w:val="00081554"/>
  </w:style>
  <w:style w:type="numbering" w:customStyle="1" w:styleId="NoList14111">
    <w:name w:val="No List14111"/>
    <w:next w:val="a4"/>
    <w:semiHidden/>
    <w:rsid w:val="00081554"/>
  </w:style>
  <w:style w:type="numbering" w:customStyle="1" w:styleId="NoList24111">
    <w:name w:val="No List24111"/>
    <w:next w:val="a4"/>
    <w:semiHidden/>
    <w:rsid w:val="00081554"/>
  </w:style>
  <w:style w:type="numbering" w:customStyle="1" w:styleId="NoList31111">
    <w:name w:val="No List31111"/>
    <w:next w:val="a4"/>
    <w:semiHidden/>
    <w:rsid w:val="00081554"/>
  </w:style>
  <w:style w:type="numbering" w:customStyle="1" w:styleId="NoList41111">
    <w:name w:val="No List41111"/>
    <w:next w:val="a4"/>
    <w:semiHidden/>
    <w:rsid w:val="00081554"/>
  </w:style>
  <w:style w:type="numbering" w:customStyle="1" w:styleId="NoList51111">
    <w:name w:val="No List51111"/>
    <w:next w:val="a4"/>
    <w:semiHidden/>
    <w:rsid w:val="00081554"/>
  </w:style>
  <w:style w:type="numbering" w:customStyle="1" w:styleId="NoList15111">
    <w:name w:val="No List15111"/>
    <w:next w:val="a4"/>
    <w:semiHidden/>
    <w:rsid w:val="00081554"/>
  </w:style>
  <w:style w:type="numbering" w:customStyle="1" w:styleId="NoList16111">
    <w:name w:val="No List16111"/>
    <w:next w:val="a4"/>
    <w:semiHidden/>
    <w:rsid w:val="00081554"/>
  </w:style>
  <w:style w:type="numbering" w:customStyle="1" w:styleId="NoList111111">
    <w:name w:val="No List111111"/>
    <w:next w:val="a4"/>
    <w:semiHidden/>
    <w:rsid w:val="00081554"/>
  </w:style>
  <w:style w:type="numbering" w:customStyle="1" w:styleId="NoList1911">
    <w:name w:val="No List1911"/>
    <w:next w:val="a4"/>
    <w:uiPriority w:val="99"/>
    <w:semiHidden/>
    <w:unhideWhenUsed/>
    <w:rsid w:val="00081554"/>
  </w:style>
  <w:style w:type="numbering" w:customStyle="1" w:styleId="NoList11011">
    <w:name w:val="No List11011"/>
    <w:next w:val="a4"/>
    <w:uiPriority w:val="99"/>
    <w:semiHidden/>
    <w:rsid w:val="00081554"/>
  </w:style>
  <w:style w:type="numbering" w:customStyle="1" w:styleId="NoList2611">
    <w:name w:val="No List2611"/>
    <w:next w:val="a4"/>
    <w:semiHidden/>
    <w:rsid w:val="00081554"/>
  </w:style>
  <w:style w:type="numbering" w:customStyle="1" w:styleId="NoList3311">
    <w:name w:val="No List3311"/>
    <w:next w:val="a4"/>
    <w:semiHidden/>
    <w:unhideWhenUsed/>
    <w:rsid w:val="00081554"/>
  </w:style>
  <w:style w:type="numbering" w:customStyle="1" w:styleId="12110">
    <w:name w:val="목록 없음1211"/>
    <w:next w:val="a4"/>
    <w:semiHidden/>
    <w:unhideWhenUsed/>
    <w:rsid w:val="00081554"/>
  </w:style>
  <w:style w:type="numbering" w:customStyle="1" w:styleId="2211">
    <w:name w:val="목록 없음2211"/>
    <w:next w:val="a4"/>
    <w:semiHidden/>
    <w:rsid w:val="00081554"/>
  </w:style>
  <w:style w:type="numbering" w:customStyle="1" w:styleId="NoList4311">
    <w:name w:val="No List4311"/>
    <w:next w:val="a4"/>
    <w:semiHidden/>
    <w:unhideWhenUsed/>
    <w:rsid w:val="00081554"/>
  </w:style>
  <w:style w:type="numbering" w:customStyle="1" w:styleId="NoList5311">
    <w:name w:val="No List5311"/>
    <w:next w:val="a4"/>
    <w:semiHidden/>
    <w:rsid w:val="00081554"/>
  </w:style>
  <w:style w:type="numbering" w:customStyle="1" w:styleId="NoList6211">
    <w:name w:val="No List6211"/>
    <w:next w:val="a4"/>
    <w:semiHidden/>
    <w:rsid w:val="00081554"/>
  </w:style>
  <w:style w:type="numbering" w:customStyle="1" w:styleId="NoList7211">
    <w:name w:val="No List7211"/>
    <w:next w:val="a4"/>
    <w:semiHidden/>
    <w:rsid w:val="00081554"/>
  </w:style>
  <w:style w:type="numbering" w:customStyle="1" w:styleId="NoList11311">
    <w:name w:val="No List11311"/>
    <w:next w:val="a4"/>
    <w:semiHidden/>
    <w:rsid w:val="00081554"/>
  </w:style>
  <w:style w:type="numbering" w:customStyle="1" w:styleId="NoList21211">
    <w:name w:val="No List21211"/>
    <w:next w:val="a4"/>
    <w:semiHidden/>
    <w:rsid w:val="00081554"/>
  </w:style>
  <w:style w:type="numbering" w:customStyle="1" w:styleId="NoList8211">
    <w:name w:val="No List8211"/>
    <w:next w:val="a4"/>
    <w:semiHidden/>
    <w:rsid w:val="00081554"/>
  </w:style>
  <w:style w:type="numbering" w:customStyle="1" w:styleId="NoList12211">
    <w:name w:val="No List12211"/>
    <w:next w:val="a4"/>
    <w:semiHidden/>
    <w:rsid w:val="00081554"/>
  </w:style>
  <w:style w:type="numbering" w:customStyle="1" w:styleId="NoList22211">
    <w:name w:val="No List22211"/>
    <w:next w:val="a4"/>
    <w:semiHidden/>
    <w:rsid w:val="00081554"/>
  </w:style>
  <w:style w:type="numbering" w:customStyle="1" w:styleId="NoList9211">
    <w:name w:val="No List9211"/>
    <w:next w:val="a4"/>
    <w:semiHidden/>
    <w:rsid w:val="00081554"/>
  </w:style>
  <w:style w:type="numbering" w:customStyle="1" w:styleId="NoList13211">
    <w:name w:val="No List13211"/>
    <w:next w:val="a4"/>
    <w:semiHidden/>
    <w:rsid w:val="00081554"/>
  </w:style>
  <w:style w:type="numbering" w:customStyle="1" w:styleId="NoList23211">
    <w:name w:val="No List23211"/>
    <w:next w:val="a4"/>
    <w:semiHidden/>
    <w:rsid w:val="00081554"/>
  </w:style>
  <w:style w:type="numbering" w:customStyle="1" w:styleId="NoList10211">
    <w:name w:val="No List10211"/>
    <w:next w:val="a4"/>
    <w:semiHidden/>
    <w:rsid w:val="00081554"/>
  </w:style>
  <w:style w:type="numbering" w:customStyle="1" w:styleId="NoList14211">
    <w:name w:val="No List14211"/>
    <w:next w:val="a4"/>
    <w:semiHidden/>
    <w:rsid w:val="00081554"/>
  </w:style>
  <w:style w:type="numbering" w:customStyle="1" w:styleId="NoList24211">
    <w:name w:val="No List24211"/>
    <w:next w:val="a4"/>
    <w:semiHidden/>
    <w:rsid w:val="00081554"/>
  </w:style>
  <w:style w:type="numbering" w:customStyle="1" w:styleId="NoList31211">
    <w:name w:val="No List31211"/>
    <w:next w:val="a4"/>
    <w:semiHidden/>
    <w:rsid w:val="00081554"/>
  </w:style>
  <w:style w:type="numbering" w:customStyle="1" w:styleId="NoList41211">
    <w:name w:val="No List41211"/>
    <w:next w:val="a4"/>
    <w:semiHidden/>
    <w:rsid w:val="00081554"/>
  </w:style>
  <w:style w:type="numbering" w:customStyle="1" w:styleId="NoList51211">
    <w:name w:val="No List51211"/>
    <w:next w:val="a4"/>
    <w:semiHidden/>
    <w:rsid w:val="00081554"/>
  </w:style>
  <w:style w:type="numbering" w:customStyle="1" w:styleId="NoList15211">
    <w:name w:val="No List15211"/>
    <w:next w:val="a4"/>
    <w:semiHidden/>
    <w:rsid w:val="00081554"/>
  </w:style>
  <w:style w:type="numbering" w:customStyle="1" w:styleId="NoList16211">
    <w:name w:val="No List16211"/>
    <w:next w:val="a4"/>
    <w:semiHidden/>
    <w:rsid w:val="00081554"/>
  </w:style>
  <w:style w:type="numbering" w:customStyle="1" w:styleId="12111">
    <w:name w:val="无列表1211"/>
    <w:next w:val="a4"/>
    <w:semiHidden/>
    <w:rsid w:val="00081554"/>
  </w:style>
  <w:style w:type="numbering" w:customStyle="1" w:styleId="NoList111211">
    <w:name w:val="No List111211"/>
    <w:next w:val="a4"/>
    <w:semiHidden/>
    <w:rsid w:val="00081554"/>
  </w:style>
  <w:style w:type="numbering" w:customStyle="1" w:styleId="2112">
    <w:name w:val="无列表211"/>
    <w:next w:val="a4"/>
    <w:uiPriority w:val="99"/>
    <w:semiHidden/>
    <w:unhideWhenUsed/>
    <w:rsid w:val="00081554"/>
  </w:style>
  <w:style w:type="numbering" w:customStyle="1" w:styleId="3111">
    <w:name w:val="无列表311"/>
    <w:next w:val="a4"/>
    <w:uiPriority w:val="99"/>
    <w:semiHidden/>
    <w:unhideWhenUsed/>
    <w:rsid w:val="00081554"/>
  </w:style>
  <w:style w:type="numbering" w:customStyle="1" w:styleId="NoList2011">
    <w:name w:val="No List2011"/>
    <w:next w:val="a4"/>
    <w:semiHidden/>
    <w:rsid w:val="00081554"/>
  </w:style>
  <w:style w:type="numbering" w:customStyle="1" w:styleId="NoList2711">
    <w:name w:val="No List2711"/>
    <w:next w:val="a4"/>
    <w:uiPriority w:val="99"/>
    <w:semiHidden/>
    <w:unhideWhenUsed/>
    <w:rsid w:val="00081554"/>
  </w:style>
  <w:style w:type="numbering" w:customStyle="1" w:styleId="NoList2811">
    <w:name w:val="No List2811"/>
    <w:next w:val="a4"/>
    <w:uiPriority w:val="99"/>
    <w:semiHidden/>
    <w:unhideWhenUsed/>
    <w:rsid w:val="00081554"/>
  </w:style>
  <w:style w:type="table" w:customStyle="1" w:styleId="SGSTableBasic111">
    <w:name w:val="SGS Table Basic 111"/>
    <w:basedOn w:val="a3"/>
    <w:next w:val="aff4"/>
    <w:rsid w:val="0008155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08155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081554"/>
    <w:rPr>
      <w:i w:val="0"/>
      <w:color w:val="008000"/>
    </w:rPr>
  </w:style>
  <w:style w:type="character" w:customStyle="1" w:styleId="opdict3lineoneresulttip">
    <w:name w:val="op_dict3_lineone_result_tip"/>
    <w:rsid w:val="00081554"/>
    <w:rPr>
      <w:color w:val="999999"/>
    </w:rPr>
  </w:style>
  <w:style w:type="character" w:customStyle="1" w:styleId="c-icon">
    <w:name w:val="c-icon"/>
    <w:rsid w:val="00081554"/>
  </w:style>
  <w:style w:type="paragraph" w:customStyle="1" w:styleId="StyleFPArialLatin9ptCentrGauche5cmDroite50">
    <w:name w:val="Style FP + Arial (Latin) 9 pt Centré Gauche? :  5 cm Droite :  5.."/>
    <w:basedOn w:val="FP"/>
    <w:uiPriority w:val="99"/>
    <w:rsid w:val="00081554"/>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uiPriority w:val="99"/>
    <w:semiHidden/>
    <w:rsid w:val="0008155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81554"/>
    <w:rPr>
      <w:rFonts w:ascii="Arial" w:hAnsi="Arial"/>
      <w:b/>
      <w:i/>
      <w:noProof/>
      <w:sz w:val="18"/>
      <w:lang w:val="en-GB"/>
    </w:rPr>
  </w:style>
  <w:style w:type="character" w:customStyle="1" w:styleId="CharChar181">
    <w:name w:val="Char Char181"/>
    <w:rsid w:val="00081554"/>
    <w:rPr>
      <w:rFonts w:ascii="Arial" w:hAnsi="Arial"/>
      <w:lang w:val="x-none" w:eastAsia="en-US"/>
    </w:rPr>
  </w:style>
  <w:style w:type="paragraph" w:customStyle="1" w:styleId="CharCharCharCharCharCharCharCharCharCharCharChar1">
    <w:name w:val="Char Char Char Char Char Char Char Char Char Char Char Char1"/>
    <w:uiPriority w:val="99"/>
    <w:semiHidden/>
    <w:rsid w:val="00081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81554"/>
    <w:rPr>
      <w:rFonts w:ascii="Arial" w:eastAsia="MS Mincho" w:hAnsi="Arial"/>
      <w:lang w:val="en-GB" w:eastAsia="en-US"/>
    </w:rPr>
  </w:style>
  <w:style w:type="character" w:customStyle="1" w:styleId="CarCar81">
    <w:name w:val="Car Car81"/>
    <w:rsid w:val="00081554"/>
    <w:rPr>
      <w:rFonts w:ascii="Arial" w:eastAsia="MS Mincho" w:hAnsi="Arial"/>
      <w:sz w:val="36"/>
      <w:lang w:val="en-GB" w:eastAsia="en-US"/>
    </w:rPr>
  </w:style>
  <w:style w:type="character" w:customStyle="1" w:styleId="CarCar31">
    <w:name w:val="Car Car31"/>
    <w:rsid w:val="00081554"/>
    <w:rPr>
      <w:rFonts w:ascii="Arial" w:eastAsia="MS Mincho" w:hAnsi="Arial"/>
      <w:sz w:val="36"/>
      <w:lang w:val="en-GB" w:eastAsia="en-US"/>
    </w:rPr>
  </w:style>
  <w:style w:type="character" w:customStyle="1" w:styleId="CarCar71">
    <w:name w:val="Car Car71"/>
    <w:rsid w:val="00081554"/>
    <w:rPr>
      <w:rFonts w:eastAsia="MS Mincho"/>
      <w:lang w:val="en-GB" w:eastAsia="en-US"/>
    </w:rPr>
  </w:style>
  <w:style w:type="character" w:customStyle="1" w:styleId="CarCar61">
    <w:name w:val="Car Car61"/>
    <w:rsid w:val="00081554"/>
    <w:rPr>
      <w:rFonts w:ascii="Courier New" w:hAnsi="Courier New"/>
      <w:lang w:val="nb-NO" w:eastAsia="ja-JP"/>
    </w:rPr>
  </w:style>
  <w:style w:type="character" w:customStyle="1" w:styleId="CarCar21">
    <w:name w:val="Car Car21"/>
    <w:rsid w:val="00081554"/>
    <w:rPr>
      <w:rFonts w:eastAsia="MS Mincho"/>
      <w:lang w:val="en-GB" w:eastAsia="ja-JP"/>
    </w:rPr>
  </w:style>
  <w:style w:type="character" w:customStyle="1" w:styleId="CarCar91">
    <w:name w:val="Car Car91"/>
    <w:rsid w:val="00081554"/>
    <w:rPr>
      <w:rFonts w:ascii="Arial" w:hAnsi="Arial"/>
      <w:lang w:val="en-GB" w:eastAsia="ja-JP"/>
    </w:rPr>
  </w:style>
  <w:style w:type="character" w:customStyle="1" w:styleId="CarCar101">
    <w:name w:val="Car Car101"/>
    <w:rsid w:val="00081554"/>
    <w:rPr>
      <w:rFonts w:ascii="Arial" w:hAnsi="Arial"/>
      <w:lang w:val="en-GB" w:eastAsia="ja-JP"/>
    </w:rPr>
  </w:style>
  <w:style w:type="character" w:customStyle="1" w:styleId="810">
    <w:name w:val="(文字) (文字)81"/>
    <w:rsid w:val="00081554"/>
    <w:rPr>
      <w:rFonts w:ascii="Arial" w:eastAsia="MS Mincho" w:hAnsi="Arial"/>
      <w:lang w:val="en-GB" w:eastAsia="ar-SA" w:bidi="ar-SA"/>
    </w:rPr>
  </w:style>
  <w:style w:type="character" w:customStyle="1" w:styleId="711">
    <w:name w:val="(文字) (文字)71"/>
    <w:rsid w:val="00081554"/>
    <w:rPr>
      <w:rFonts w:ascii="Arial" w:eastAsia="MS Mincho" w:hAnsi="Arial"/>
      <w:sz w:val="36"/>
      <w:lang w:val="en-GB" w:eastAsia="ar-SA" w:bidi="ar-SA"/>
    </w:rPr>
  </w:style>
  <w:style w:type="character" w:customStyle="1" w:styleId="610">
    <w:name w:val="(文字) (文字)61"/>
    <w:rsid w:val="00081554"/>
    <w:rPr>
      <w:rFonts w:eastAsia="MS Mincho"/>
      <w:lang w:val="en-GB" w:eastAsia="ar-SA" w:bidi="ar-SA"/>
    </w:rPr>
  </w:style>
  <w:style w:type="character" w:customStyle="1" w:styleId="513">
    <w:name w:val="(文字) (文字)51"/>
    <w:rsid w:val="00081554"/>
    <w:rPr>
      <w:rFonts w:ascii="Courier New" w:eastAsia="MS Mincho" w:hAnsi="Courier New"/>
      <w:lang w:val="nb-NO" w:eastAsia="ar-SA" w:bidi="ar-SA"/>
    </w:rPr>
  </w:style>
  <w:style w:type="character" w:customStyle="1" w:styleId="CharChar231">
    <w:name w:val="Char Char231"/>
    <w:rsid w:val="00081554"/>
    <w:rPr>
      <w:rFonts w:ascii="Arial" w:hAnsi="Arial"/>
      <w:lang w:val="en-GB" w:eastAsia="en-US"/>
    </w:rPr>
  </w:style>
  <w:style w:type="character" w:customStyle="1" w:styleId="Titre33">
    <w:name w:val="Titre 33"/>
    <w:rsid w:val="0008155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0815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0815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81554"/>
    <w:rPr>
      <w:rFonts w:ascii="Arial" w:hAnsi="Arial"/>
      <w:sz w:val="28"/>
    </w:rPr>
  </w:style>
  <w:style w:type="table" w:customStyle="1" w:styleId="TableNormal1">
    <w:name w:val="Table Normal1"/>
    <w:basedOn w:val="a3"/>
    <w:semiHidden/>
    <w:rsid w:val="00081554"/>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081554"/>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081554"/>
    <w:rPr>
      <w:rFonts w:ascii="Times New Roman" w:eastAsia="MS Mincho" w:hAnsi="Times New Roman"/>
      <w:lang w:val="en-GB" w:eastAsia="en-US"/>
    </w:rPr>
  </w:style>
  <w:style w:type="character" w:customStyle="1" w:styleId="66">
    <w:name w:val="段落フォント6"/>
    <w:rsid w:val="00081554"/>
  </w:style>
  <w:style w:type="character" w:customStyle="1" w:styleId="67">
    <w:name w:val="コメント参照6"/>
    <w:rsid w:val="00081554"/>
    <w:rPr>
      <w:sz w:val="16"/>
    </w:rPr>
  </w:style>
  <w:style w:type="paragraph" w:customStyle="1" w:styleId="68">
    <w:name w:val="図表番号6"/>
    <w:basedOn w:val="a1"/>
    <w:uiPriority w:val="99"/>
    <w:rsid w:val="000815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081554"/>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081554"/>
    <w:pPr>
      <w:ind w:left="851" w:hanging="284"/>
    </w:pPr>
  </w:style>
  <w:style w:type="paragraph" w:customStyle="1" w:styleId="6a">
    <w:name w:val="箇条書き6"/>
    <w:basedOn w:val="aa"/>
    <w:uiPriority w:val="99"/>
    <w:rsid w:val="00081554"/>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081554"/>
    <w:pPr>
      <w:tabs>
        <w:tab w:val="clear" w:pos="644"/>
        <w:tab w:val="num" w:pos="1494"/>
      </w:tabs>
      <w:ind w:left="851" w:hanging="284"/>
    </w:pPr>
  </w:style>
  <w:style w:type="paragraph" w:customStyle="1" w:styleId="360">
    <w:name w:val="箇条書き 36"/>
    <w:basedOn w:val="261"/>
    <w:uiPriority w:val="99"/>
    <w:rsid w:val="00081554"/>
    <w:pPr>
      <w:ind w:left="1135"/>
    </w:pPr>
  </w:style>
  <w:style w:type="paragraph" w:customStyle="1" w:styleId="262">
    <w:name w:val="一覧 26"/>
    <w:basedOn w:val="aa"/>
    <w:uiPriority w:val="99"/>
    <w:rsid w:val="00081554"/>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081554"/>
    <w:pPr>
      <w:ind w:left="1135"/>
    </w:pPr>
  </w:style>
  <w:style w:type="paragraph" w:customStyle="1" w:styleId="460">
    <w:name w:val="一覧 46"/>
    <w:basedOn w:val="361"/>
    <w:uiPriority w:val="99"/>
    <w:rsid w:val="00081554"/>
    <w:pPr>
      <w:ind w:left="1418"/>
    </w:pPr>
  </w:style>
  <w:style w:type="paragraph" w:customStyle="1" w:styleId="560">
    <w:name w:val="一覧 56"/>
    <w:basedOn w:val="460"/>
    <w:uiPriority w:val="99"/>
    <w:rsid w:val="00081554"/>
  </w:style>
  <w:style w:type="paragraph" w:customStyle="1" w:styleId="461">
    <w:name w:val="箇条書き 46"/>
    <w:basedOn w:val="360"/>
    <w:uiPriority w:val="99"/>
    <w:rsid w:val="00081554"/>
    <w:pPr>
      <w:ind w:left="1418"/>
    </w:pPr>
  </w:style>
  <w:style w:type="paragraph" w:customStyle="1" w:styleId="561">
    <w:name w:val="箇条書き 56"/>
    <w:basedOn w:val="461"/>
    <w:uiPriority w:val="99"/>
    <w:rsid w:val="00081554"/>
    <w:pPr>
      <w:ind w:left="1702"/>
    </w:pPr>
  </w:style>
  <w:style w:type="paragraph" w:customStyle="1" w:styleId="6b">
    <w:name w:val="コメント文字列6"/>
    <w:basedOn w:val="a1"/>
    <w:uiPriority w:val="99"/>
    <w:rsid w:val="0008155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081554"/>
    <w:rPr>
      <w:b/>
      <w:bCs/>
    </w:rPr>
  </w:style>
  <w:style w:type="paragraph" w:customStyle="1" w:styleId="6d">
    <w:name w:val="見出しマップ6"/>
    <w:basedOn w:val="a1"/>
    <w:uiPriority w:val="99"/>
    <w:rsid w:val="000815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0815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0815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0815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08155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0815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0815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08155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08155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081554"/>
    <w:rPr>
      <w:color w:val="808080"/>
      <w:shd w:val="clear" w:color="auto" w:fill="E6E6E6"/>
    </w:rPr>
  </w:style>
  <w:style w:type="character" w:customStyle="1" w:styleId="MediumShading1-Accent1Char">
    <w:name w:val="Medium Shading 1 - Accent 1 Char"/>
    <w:link w:val="1-1"/>
    <w:uiPriority w:val="1"/>
    <w:rsid w:val="00081554"/>
    <w:rPr>
      <w:rFonts w:ascii="Arial" w:eastAsia="PMingLiU" w:hAnsi="Arial"/>
      <w:lang w:val="x-none" w:eastAsia="x-none"/>
    </w:rPr>
  </w:style>
  <w:style w:type="character" w:customStyle="1" w:styleId="MediumGrid2-Accent2Char">
    <w:name w:val="Medium Grid 2 - Accent 2 Char"/>
    <w:link w:val="2-2"/>
    <w:uiPriority w:val="29"/>
    <w:rsid w:val="00081554"/>
    <w:rPr>
      <w:rFonts w:ascii="Arial" w:eastAsia="PMingLiU" w:hAnsi="Arial"/>
      <w:i/>
      <w:iCs/>
      <w:color w:val="000000"/>
      <w:lang w:val="en-GB" w:eastAsia="en-GB"/>
    </w:rPr>
  </w:style>
  <w:style w:type="character" w:customStyle="1" w:styleId="MediumGrid3-Accent2Char">
    <w:name w:val="Medium Grid 3 - Accent 2 Char"/>
    <w:link w:val="3-2"/>
    <w:uiPriority w:val="30"/>
    <w:rsid w:val="00081554"/>
    <w:rPr>
      <w:rFonts w:ascii="Arial" w:eastAsia="PMingLiU" w:hAnsi="Arial"/>
      <w:b/>
      <w:bCs/>
      <w:i/>
      <w:iCs/>
      <w:color w:val="4F81BD"/>
      <w:lang w:val="en-GB" w:eastAsia="en-GB"/>
    </w:rPr>
  </w:style>
  <w:style w:type="table" w:styleId="1-3">
    <w:name w:val="Medium Shading 1 Accent 3"/>
    <w:basedOn w:val="a3"/>
    <w:uiPriority w:val="29"/>
    <w:unhideWhenUsed/>
    <w:qFormat/>
    <w:rsid w:val="000815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815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815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8155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8155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08155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81554"/>
  </w:style>
  <w:style w:type="numbering" w:customStyle="1" w:styleId="170">
    <w:name w:val="无列表17"/>
    <w:next w:val="a4"/>
    <w:semiHidden/>
    <w:rsid w:val="00081554"/>
  </w:style>
  <w:style w:type="numbering" w:customStyle="1" w:styleId="171">
    <w:name w:val="リストなし17"/>
    <w:next w:val="a4"/>
    <w:uiPriority w:val="99"/>
    <w:semiHidden/>
    <w:unhideWhenUsed/>
    <w:rsid w:val="00081554"/>
  </w:style>
  <w:style w:type="numbering" w:customStyle="1" w:styleId="NoList119">
    <w:name w:val="No List119"/>
    <w:next w:val="a4"/>
    <w:semiHidden/>
    <w:rsid w:val="00081554"/>
  </w:style>
  <w:style w:type="numbering" w:customStyle="1" w:styleId="NoList36">
    <w:name w:val="No List36"/>
    <w:next w:val="a4"/>
    <w:semiHidden/>
    <w:rsid w:val="00081554"/>
  </w:style>
  <w:style w:type="numbering" w:customStyle="1" w:styleId="NoList46">
    <w:name w:val="No List46"/>
    <w:next w:val="a4"/>
    <w:semiHidden/>
    <w:rsid w:val="00081554"/>
  </w:style>
  <w:style w:type="numbering" w:customStyle="1" w:styleId="NoList1110">
    <w:name w:val="No List1110"/>
    <w:next w:val="a4"/>
    <w:semiHidden/>
    <w:rsid w:val="00081554"/>
  </w:style>
  <w:style w:type="numbering" w:customStyle="1" w:styleId="NoList125">
    <w:name w:val="No List125"/>
    <w:next w:val="a4"/>
    <w:semiHidden/>
    <w:rsid w:val="00081554"/>
  </w:style>
  <w:style w:type="numbering" w:customStyle="1" w:styleId="1160">
    <w:name w:val="无列表116"/>
    <w:next w:val="a4"/>
    <w:semiHidden/>
    <w:rsid w:val="00081554"/>
  </w:style>
  <w:style w:type="numbering" w:customStyle="1" w:styleId="1250">
    <w:name w:val="无列表125"/>
    <w:next w:val="a4"/>
    <w:semiHidden/>
    <w:rsid w:val="00081554"/>
  </w:style>
  <w:style w:type="numbering" w:customStyle="1" w:styleId="NoList37">
    <w:name w:val="No List37"/>
    <w:next w:val="a4"/>
    <w:uiPriority w:val="99"/>
    <w:semiHidden/>
    <w:unhideWhenUsed/>
    <w:rsid w:val="00081554"/>
  </w:style>
  <w:style w:type="numbering" w:customStyle="1" w:styleId="180">
    <w:name w:val="无列表18"/>
    <w:next w:val="a4"/>
    <w:semiHidden/>
    <w:rsid w:val="00081554"/>
  </w:style>
  <w:style w:type="numbering" w:customStyle="1" w:styleId="181">
    <w:name w:val="リストなし18"/>
    <w:next w:val="a4"/>
    <w:uiPriority w:val="99"/>
    <w:semiHidden/>
    <w:unhideWhenUsed/>
    <w:rsid w:val="00081554"/>
  </w:style>
  <w:style w:type="numbering" w:customStyle="1" w:styleId="NoList120">
    <w:name w:val="No List120"/>
    <w:next w:val="a4"/>
    <w:semiHidden/>
    <w:rsid w:val="00081554"/>
  </w:style>
  <w:style w:type="numbering" w:customStyle="1" w:styleId="NoList38">
    <w:name w:val="No List38"/>
    <w:next w:val="a4"/>
    <w:semiHidden/>
    <w:rsid w:val="00081554"/>
  </w:style>
  <w:style w:type="numbering" w:customStyle="1" w:styleId="NoList47">
    <w:name w:val="No List47"/>
    <w:next w:val="a4"/>
    <w:semiHidden/>
    <w:rsid w:val="00081554"/>
  </w:style>
  <w:style w:type="numbering" w:customStyle="1" w:styleId="NoList126">
    <w:name w:val="No List126"/>
    <w:next w:val="a4"/>
    <w:semiHidden/>
    <w:rsid w:val="00081554"/>
  </w:style>
  <w:style w:type="numbering" w:customStyle="1" w:styleId="117">
    <w:name w:val="无列表117"/>
    <w:next w:val="a4"/>
    <w:semiHidden/>
    <w:rsid w:val="00081554"/>
  </w:style>
  <w:style w:type="numbering" w:customStyle="1" w:styleId="126">
    <w:name w:val="无列表126"/>
    <w:next w:val="a4"/>
    <w:semiHidden/>
    <w:rsid w:val="00081554"/>
  </w:style>
  <w:style w:type="paragraph" w:customStyle="1" w:styleId="LightShading-Accent52">
    <w:name w:val="Light Shading - Accent 52"/>
    <w:uiPriority w:val="99"/>
    <w:semiHidden/>
    <w:rsid w:val="00081554"/>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81554"/>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081554"/>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81554"/>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81554"/>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081554"/>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081554"/>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081554"/>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081554"/>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081554"/>
    <w:pPr>
      <w:autoSpaceDN w:val="0"/>
    </w:pPr>
    <w:rPr>
      <w:rFonts w:ascii="Times New Roman" w:eastAsia="宋体" w:hAnsi="Times New Roman"/>
      <w:lang w:val="en-GB" w:eastAsia="en-US"/>
    </w:rPr>
  </w:style>
  <w:style w:type="character" w:customStyle="1" w:styleId="2ff4">
    <w:name w:val="未处理的提及2"/>
    <w:uiPriority w:val="52"/>
    <w:rsid w:val="00081554"/>
    <w:rPr>
      <w:color w:val="808080"/>
      <w:shd w:val="clear" w:color="auto" w:fill="E6E6E6"/>
    </w:rPr>
  </w:style>
  <w:style w:type="character" w:customStyle="1" w:styleId="1ffb">
    <w:name w:val="未处理的提及1"/>
    <w:uiPriority w:val="52"/>
    <w:rsid w:val="00081554"/>
    <w:rPr>
      <w:color w:val="808080"/>
      <w:shd w:val="clear" w:color="auto" w:fill="E6E6E6"/>
    </w:rPr>
  </w:style>
  <w:style w:type="numbering" w:customStyle="1" w:styleId="2ff5">
    <w:name w:val="リストなし2"/>
    <w:next w:val="a4"/>
    <w:uiPriority w:val="99"/>
    <w:semiHidden/>
    <w:unhideWhenUsed/>
    <w:rsid w:val="00081554"/>
  </w:style>
  <w:style w:type="table" w:customStyle="1" w:styleId="SGSTableBasic13">
    <w:name w:val="SGS Table Basic 13"/>
    <w:basedOn w:val="a3"/>
    <w:next w:val="aff4"/>
    <w:rsid w:val="00081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081554"/>
  </w:style>
  <w:style w:type="table" w:customStyle="1" w:styleId="TableGrid15">
    <w:name w:val="Table Grid15"/>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081554"/>
  </w:style>
  <w:style w:type="numbering" w:customStyle="1" w:styleId="191">
    <w:name w:val="リストなし19"/>
    <w:next w:val="a4"/>
    <w:uiPriority w:val="99"/>
    <w:semiHidden/>
    <w:unhideWhenUsed/>
    <w:rsid w:val="00081554"/>
  </w:style>
  <w:style w:type="numbering" w:customStyle="1" w:styleId="NoList39">
    <w:name w:val="No List39"/>
    <w:next w:val="a4"/>
    <w:semiHidden/>
    <w:rsid w:val="00081554"/>
  </w:style>
  <w:style w:type="numbering" w:customStyle="1" w:styleId="NoList48">
    <w:name w:val="No List48"/>
    <w:next w:val="a4"/>
    <w:semiHidden/>
    <w:rsid w:val="00081554"/>
  </w:style>
  <w:style w:type="table" w:customStyle="1" w:styleId="TableGrid55">
    <w:name w:val="Table Grid55"/>
    <w:basedOn w:val="a3"/>
    <w:next w:val="aff4"/>
    <w:rsid w:val="0008155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081554"/>
    <w:rPr>
      <w:rFonts w:ascii="Times New Roman" w:eastAsia="MS Mincho" w:hAnsi="Times New Roman"/>
      <w:lang w:val="sv-SE" w:eastAsia="sv-SE"/>
    </w:rPr>
    <w:tblPr/>
  </w:style>
  <w:style w:type="table" w:customStyle="1" w:styleId="TableGrid113">
    <w:name w:val="Table Grid113"/>
    <w:basedOn w:val="a3"/>
    <w:next w:val="aff4"/>
    <w:rsid w:val="000815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081554"/>
  </w:style>
  <w:style w:type="numbering" w:customStyle="1" w:styleId="NoList128">
    <w:name w:val="No List128"/>
    <w:next w:val="a4"/>
    <w:semiHidden/>
    <w:rsid w:val="00081554"/>
  </w:style>
  <w:style w:type="numbering" w:customStyle="1" w:styleId="118">
    <w:name w:val="无列表118"/>
    <w:next w:val="a4"/>
    <w:semiHidden/>
    <w:rsid w:val="00081554"/>
  </w:style>
  <w:style w:type="numbering" w:customStyle="1" w:styleId="NoList1115">
    <w:name w:val="No List1115"/>
    <w:next w:val="a4"/>
    <w:semiHidden/>
    <w:rsid w:val="00081554"/>
  </w:style>
  <w:style w:type="numbering" w:customStyle="1" w:styleId="Style13">
    <w:name w:val="Style13"/>
    <w:uiPriority w:val="99"/>
    <w:rsid w:val="00081554"/>
  </w:style>
  <w:style w:type="numbering" w:customStyle="1" w:styleId="SGS3">
    <w:name w:val="SGS3"/>
    <w:uiPriority w:val="99"/>
    <w:rsid w:val="00081554"/>
  </w:style>
  <w:style w:type="table" w:customStyle="1" w:styleId="219">
    <w:name w:val="表 (クラシック) 21"/>
    <w:basedOn w:val="a3"/>
    <w:next w:val="2c"/>
    <w:rsid w:val="0008155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08155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81554"/>
  </w:style>
  <w:style w:type="numbering" w:customStyle="1" w:styleId="NoList183">
    <w:name w:val="No List183"/>
    <w:next w:val="a4"/>
    <w:semiHidden/>
    <w:rsid w:val="00081554"/>
  </w:style>
  <w:style w:type="table" w:customStyle="1" w:styleId="Tabellengitternetz121">
    <w:name w:val="Tabellengitternetz1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0815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08155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081554"/>
  </w:style>
  <w:style w:type="table" w:customStyle="1" w:styleId="3120">
    <w:name w:val="网格型312"/>
    <w:basedOn w:val="a3"/>
    <w:next w:val="aff4"/>
    <w:rsid w:val="000815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0815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081554"/>
  </w:style>
  <w:style w:type="table" w:customStyle="1" w:styleId="TableGrid421">
    <w:name w:val="Table Grid421"/>
    <w:basedOn w:val="a3"/>
    <w:next w:val="aff4"/>
    <w:rsid w:val="000815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08155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0815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0815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08155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0815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081554"/>
  </w:style>
  <w:style w:type="numbering" w:customStyle="1" w:styleId="Style111">
    <w:name w:val="Style111"/>
    <w:uiPriority w:val="99"/>
    <w:rsid w:val="00081554"/>
  </w:style>
  <w:style w:type="numbering" w:customStyle="1" w:styleId="SGS11">
    <w:name w:val="SGS11"/>
    <w:uiPriority w:val="99"/>
    <w:rsid w:val="00081554"/>
  </w:style>
  <w:style w:type="table" w:customStyle="1" w:styleId="TableClassic212">
    <w:name w:val="Table Classic 212"/>
    <w:basedOn w:val="a3"/>
    <w:next w:val="2c"/>
    <w:rsid w:val="0008155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08155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0"/>
    <w:rsid w:val="0008155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0815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0815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081554"/>
  </w:style>
  <w:style w:type="numbering" w:customStyle="1" w:styleId="1251">
    <w:name w:val="リストなし125"/>
    <w:next w:val="a4"/>
    <w:uiPriority w:val="99"/>
    <w:semiHidden/>
    <w:unhideWhenUsed/>
    <w:rsid w:val="00081554"/>
  </w:style>
  <w:style w:type="table" w:customStyle="1" w:styleId="TableGrid521">
    <w:name w:val="Table Grid521"/>
    <w:basedOn w:val="a3"/>
    <w:next w:val="aff4"/>
    <w:rsid w:val="0008155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0815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0815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08155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081554"/>
  </w:style>
  <w:style w:type="numbering" w:customStyle="1" w:styleId="Style121">
    <w:name w:val="Style121"/>
    <w:uiPriority w:val="99"/>
    <w:rsid w:val="00081554"/>
  </w:style>
  <w:style w:type="numbering" w:customStyle="1" w:styleId="SGS21">
    <w:name w:val="SGS21"/>
    <w:uiPriority w:val="99"/>
    <w:rsid w:val="00081554"/>
    <w:pPr>
      <w:numPr>
        <w:numId w:val="24"/>
      </w:numPr>
    </w:pPr>
  </w:style>
  <w:style w:type="table" w:customStyle="1" w:styleId="TableClassic221">
    <w:name w:val="Table Classic 221"/>
    <w:basedOn w:val="a3"/>
    <w:next w:val="2c"/>
    <w:rsid w:val="0008155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5">
    <w:name w:val="无间隔9"/>
    <w:qFormat/>
    <w:rsid w:val="00081554"/>
    <w:rPr>
      <w:rFonts w:ascii="Times New Roman" w:eastAsia="宋体" w:hAnsi="Times New Roman"/>
      <w:lang w:val="en-GB" w:eastAsia="en-US"/>
    </w:rPr>
  </w:style>
  <w:style w:type="paragraph" w:customStyle="1" w:styleId="11a">
    <w:name w:val="修订11"/>
    <w:hidden/>
    <w:semiHidden/>
    <w:rsid w:val="0008155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081554"/>
    <w:rPr>
      <w:rFonts w:ascii="Times New Roman" w:eastAsia="Times New Roman" w:hAnsi="Times New Roman"/>
      <w:lang w:eastAsia="en-GB"/>
    </w:rPr>
  </w:style>
  <w:style w:type="character" w:customStyle="1" w:styleId="1ffd">
    <w:name w:val="表題 (文字)1"/>
    <w:aliases w:val="Section Header (文字)1"/>
    <w:rsid w:val="0008155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081554"/>
    <w:pPr>
      <w:autoSpaceDN w:val="0"/>
    </w:pPr>
    <w:rPr>
      <w:rFonts w:ascii="Times New Roman" w:eastAsia="MS Mincho" w:hAnsi="Times New Roman"/>
      <w:lang w:val="en-GB" w:eastAsia="en-US"/>
    </w:rPr>
  </w:style>
  <w:style w:type="paragraph" w:customStyle="1" w:styleId="96">
    <w:name w:val="吹き出し9"/>
    <w:basedOn w:val="a1"/>
    <w:uiPriority w:val="99"/>
    <w:rsid w:val="00081554"/>
    <w:pPr>
      <w:autoSpaceDN w:val="0"/>
    </w:pPr>
    <w:rPr>
      <w:rFonts w:ascii="Tahoma" w:eastAsia="MS Mincho" w:hAnsi="Tahoma" w:cs="Tahoma"/>
      <w:sz w:val="16"/>
      <w:szCs w:val="16"/>
      <w:lang w:eastAsia="zh-CN"/>
    </w:rPr>
  </w:style>
  <w:style w:type="paragraph" w:customStyle="1" w:styleId="76">
    <w:name w:val="図表番号7"/>
    <w:basedOn w:val="a1"/>
    <w:uiPriority w:val="99"/>
    <w:rsid w:val="0008155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08155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081554"/>
    <w:pPr>
      <w:ind w:left="851" w:hanging="284"/>
    </w:pPr>
  </w:style>
  <w:style w:type="paragraph" w:customStyle="1" w:styleId="78">
    <w:name w:val="箇条書き7"/>
    <w:basedOn w:val="aa"/>
    <w:uiPriority w:val="99"/>
    <w:rsid w:val="0008155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081554"/>
    <w:pPr>
      <w:tabs>
        <w:tab w:val="clear" w:pos="644"/>
        <w:tab w:val="num" w:pos="1494"/>
      </w:tabs>
      <w:ind w:left="851" w:hanging="284"/>
    </w:pPr>
  </w:style>
  <w:style w:type="paragraph" w:customStyle="1" w:styleId="370">
    <w:name w:val="箇条書き 37"/>
    <w:basedOn w:val="271"/>
    <w:uiPriority w:val="99"/>
    <w:rsid w:val="00081554"/>
    <w:pPr>
      <w:ind w:left="1135"/>
    </w:pPr>
  </w:style>
  <w:style w:type="paragraph" w:customStyle="1" w:styleId="272">
    <w:name w:val="一覧 27"/>
    <w:basedOn w:val="aa"/>
    <w:uiPriority w:val="99"/>
    <w:rsid w:val="0008155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81554"/>
    <w:pPr>
      <w:ind w:left="1135"/>
    </w:pPr>
  </w:style>
  <w:style w:type="paragraph" w:customStyle="1" w:styleId="470">
    <w:name w:val="一覧 47"/>
    <w:basedOn w:val="371"/>
    <w:uiPriority w:val="99"/>
    <w:rsid w:val="00081554"/>
    <w:pPr>
      <w:ind w:left="1418"/>
    </w:pPr>
  </w:style>
  <w:style w:type="paragraph" w:customStyle="1" w:styleId="570">
    <w:name w:val="一覧 57"/>
    <w:basedOn w:val="470"/>
    <w:uiPriority w:val="99"/>
    <w:rsid w:val="00081554"/>
    <w:pPr>
      <w:ind w:left="1702"/>
    </w:pPr>
  </w:style>
  <w:style w:type="paragraph" w:customStyle="1" w:styleId="471">
    <w:name w:val="箇条書き 47"/>
    <w:basedOn w:val="370"/>
    <w:uiPriority w:val="99"/>
    <w:rsid w:val="00081554"/>
    <w:pPr>
      <w:ind w:left="1418"/>
    </w:pPr>
  </w:style>
  <w:style w:type="paragraph" w:customStyle="1" w:styleId="571">
    <w:name w:val="箇条書き 57"/>
    <w:basedOn w:val="471"/>
    <w:uiPriority w:val="99"/>
    <w:rsid w:val="00081554"/>
    <w:pPr>
      <w:ind w:left="1702"/>
    </w:pPr>
  </w:style>
  <w:style w:type="paragraph" w:customStyle="1" w:styleId="79">
    <w:name w:val="コメント文字列7"/>
    <w:basedOn w:val="a1"/>
    <w:uiPriority w:val="99"/>
    <w:rsid w:val="00081554"/>
    <w:pPr>
      <w:suppressAutoHyphens/>
      <w:autoSpaceDN w:val="0"/>
    </w:pPr>
    <w:rPr>
      <w:rFonts w:eastAsia="MS Mincho" w:cs="CG Times (WN)"/>
      <w:lang w:eastAsia="ar-SA"/>
    </w:rPr>
  </w:style>
  <w:style w:type="paragraph" w:customStyle="1" w:styleId="7a">
    <w:name w:val="コメント内容7"/>
    <w:basedOn w:val="79"/>
    <w:next w:val="79"/>
    <w:uiPriority w:val="99"/>
    <w:rsid w:val="00081554"/>
    <w:rPr>
      <w:b/>
      <w:bCs/>
    </w:rPr>
  </w:style>
  <w:style w:type="paragraph" w:customStyle="1" w:styleId="7b">
    <w:name w:val="見出しマップ7"/>
    <w:basedOn w:val="a1"/>
    <w:uiPriority w:val="99"/>
    <w:rsid w:val="0008155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08155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81554"/>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08155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081554"/>
    <w:pPr>
      <w:suppressAutoHyphens/>
      <w:autoSpaceDN w:val="0"/>
      <w:ind w:left="708"/>
    </w:pPr>
    <w:rPr>
      <w:rFonts w:eastAsia="MS Mincho" w:cs="CG Times (WN)"/>
      <w:lang w:eastAsia="ar-SA"/>
    </w:rPr>
  </w:style>
  <w:style w:type="paragraph" w:customStyle="1" w:styleId="7e">
    <w:name w:val="記7"/>
    <w:basedOn w:val="a1"/>
    <w:next w:val="a1"/>
    <w:uiPriority w:val="99"/>
    <w:rsid w:val="00081554"/>
    <w:pPr>
      <w:suppressAutoHyphens/>
      <w:autoSpaceDN w:val="0"/>
    </w:pPr>
    <w:rPr>
      <w:rFonts w:eastAsia="MS Mincho" w:cs="CG Times (WN)"/>
      <w:lang w:eastAsia="ar-SA"/>
    </w:rPr>
  </w:style>
  <w:style w:type="paragraph" w:customStyle="1" w:styleId="HTML70">
    <w:name w:val="HTML 書式付き7"/>
    <w:basedOn w:val="a1"/>
    <w:uiPriority w:val="99"/>
    <w:rsid w:val="0008155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81554"/>
    <w:pPr>
      <w:suppressAutoHyphens/>
      <w:autoSpaceDN w:val="0"/>
      <w:spacing w:after="120"/>
    </w:pPr>
    <w:rPr>
      <w:rFonts w:eastAsia="MS Mincho" w:cs="CG Times (WN)"/>
      <w:lang w:eastAsia="ar-SA"/>
    </w:rPr>
  </w:style>
  <w:style w:type="paragraph" w:customStyle="1" w:styleId="372">
    <w:name w:val="本文 37"/>
    <w:basedOn w:val="a1"/>
    <w:uiPriority w:val="99"/>
    <w:rsid w:val="00081554"/>
    <w:pPr>
      <w:suppressAutoHyphens/>
      <w:autoSpaceDN w:val="0"/>
      <w:spacing w:after="120"/>
    </w:pPr>
    <w:rPr>
      <w:rFonts w:eastAsia="MS Mincho" w:cs="CG Times (WN)"/>
      <w:lang w:eastAsia="ar-SA"/>
    </w:rPr>
  </w:style>
  <w:style w:type="character" w:customStyle="1" w:styleId="7f">
    <w:name w:val="段落フォント7"/>
    <w:rsid w:val="00081554"/>
  </w:style>
  <w:style w:type="character" w:customStyle="1" w:styleId="7f0">
    <w:name w:val="コメント参照7"/>
    <w:rsid w:val="00081554"/>
    <w:rPr>
      <w:sz w:val="16"/>
    </w:rPr>
  </w:style>
  <w:style w:type="paragraph" w:customStyle="1" w:styleId="1ffe">
    <w:name w:val="正文1"/>
    <w:rsid w:val="00081554"/>
    <w:pPr>
      <w:jc w:val="both"/>
    </w:pPr>
    <w:rPr>
      <w:rFonts w:ascii="Times New Roman" w:eastAsia="宋体" w:hAnsi="Times New Roman"/>
      <w:kern w:val="2"/>
      <w:sz w:val="21"/>
      <w:szCs w:val="21"/>
      <w:lang w:val="en-US" w:eastAsia="zh-CN"/>
    </w:rPr>
  </w:style>
  <w:style w:type="paragraph" w:customStyle="1" w:styleId="940">
    <w:name w:val="目录 94"/>
    <w:basedOn w:val="80"/>
    <w:rsid w:val="00081554"/>
    <w:pPr>
      <w:overflowPunct w:val="0"/>
      <w:autoSpaceDE w:val="0"/>
      <w:autoSpaceDN w:val="0"/>
      <w:adjustRightInd w:val="0"/>
      <w:ind w:left="1418" w:hanging="1418"/>
      <w:textAlignment w:val="baseline"/>
    </w:pPr>
    <w:rPr>
      <w:rFonts w:eastAsia="Calibri Light"/>
      <w:bCs/>
      <w:szCs w:val="22"/>
      <w:lang w:val="en-US" w:eastAsia="zh-CN"/>
    </w:rPr>
  </w:style>
  <w:style w:type="paragraph" w:customStyle="1" w:styleId="4fb">
    <w:name w:val="题注4"/>
    <w:basedOn w:val="a1"/>
    <w:next w:val="a1"/>
    <w:rsid w:val="00081554"/>
    <w:pPr>
      <w:overflowPunct w:val="0"/>
      <w:autoSpaceDE w:val="0"/>
      <w:autoSpaceDN w:val="0"/>
      <w:adjustRightInd w:val="0"/>
      <w:spacing w:before="120" w:after="120"/>
      <w:textAlignment w:val="baseline"/>
    </w:pPr>
    <w:rPr>
      <w:rFonts w:eastAsia="Calibri Light"/>
      <w:b/>
      <w:lang w:eastAsia="zh-CN"/>
    </w:rPr>
  </w:style>
  <w:style w:type="paragraph" w:customStyle="1" w:styleId="4fc">
    <w:name w:val="图表目录4"/>
    <w:basedOn w:val="a1"/>
    <w:next w:val="a1"/>
    <w:rsid w:val="00081554"/>
    <w:pPr>
      <w:overflowPunct w:val="0"/>
      <w:autoSpaceDE w:val="0"/>
      <w:autoSpaceDN w:val="0"/>
      <w:adjustRightInd w:val="0"/>
      <w:ind w:left="400" w:hanging="400"/>
      <w:jc w:val="center"/>
      <w:textAlignment w:val="baseline"/>
    </w:pPr>
    <w:rPr>
      <w:rFonts w:eastAsia="Calibri Light"/>
      <w:b/>
      <w:lang w:eastAsia="zh-CN"/>
    </w:rPr>
  </w:style>
  <w:style w:type="character" w:customStyle="1" w:styleId="tlid-translation">
    <w:name w:val="tlid-translation"/>
    <w:rsid w:val="00081554"/>
  </w:style>
  <w:style w:type="paragraph" w:customStyle="1" w:styleId="102">
    <w:name w:val="无间隔10"/>
    <w:qFormat/>
    <w:rsid w:val="00081554"/>
    <w:rPr>
      <w:rFonts w:ascii="Times New Roman" w:eastAsia="宋体" w:hAnsi="Times New Roman"/>
      <w:lang w:val="en-GB" w:eastAsia="en-US"/>
    </w:rPr>
  </w:style>
  <w:style w:type="paragraph" w:customStyle="1" w:styleId="LightShading-Accent53">
    <w:name w:val="Light Shading - Accent 53"/>
    <w:hidden/>
    <w:uiPriority w:val="99"/>
    <w:semiHidden/>
    <w:rsid w:val="00081554"/>
    <w:rPr>
      <w:rFonts w:ascii="Times New Roman" w:eastAsia="宋体" w:hAnsi="Times New Roman"/>
      <w:lang w:val="en-GB" w:eastAsia="en-US"/>
    </w:rPr>
  </w:style>
  <w:style w:type="paragraph" w:customStyle="1" w:styleId="LightList-Accent53">
    <w:name w:val="Light List - Accent 53"/>
    <w:basedOn w:val="a1"/>
    <w:uiPriority w:val="34"/>
    <w:qFormat/>
    <w:rsid w:val="00081554"/>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081554"/>
    <w:rPr>
      <w:rFonts w:ascii="Times New Roman" w:eastAsia="宋体" w:hAnsi="Times New Roman"/>
      <w:lang w:val="en-GB" w:eastAsia="en-US"/>
    </w:rPr>
  </w:style>
  <w:style w:type="character" w:customStyle="1" w:styleId="3ff1">
    <w:name w:val="未处理的提及3"/>
    <w:uiPriority w:val="52"/>
    <w:rsid w:val="00081554"/>
    <w:rPr>
      <w:color w:val="808080"/>
      <w:shd w:val="clear" w:color="auto" w:fill="E6E6E6"/>
    </w:rPr>
  </w:style>
  <w:style w:type="paragraph" w:customStyle="1" w:styleId="LightList-Accent34">
    <w:name w:val="Light List - Accent 34"/>
    <w:hidden/>
    <w:uiPriority w:val="99"/>
    <w:semiHidden/>
    <w:rsid w:val="00081554"/>
    <w:rPr>
      <w:rFonts w:ascii="Times New Roman" w:eastAsia="宋体" w:hAnsi="Times New Roman"/>
      <w:lang w:val="en-GB" w:eastAsia="en-US"/>
    </w:rPr>
  </w:style>
  <w:style w:type="paragraph" w:customStyle="1" w:styleId="ColorfulShading-Accent13">
    <w:name w:val="Colorful Shading - Accent 13"/>
    <w:hidden/>
    <w:uiPriority w:val="99"/>
    <w:unhideWhenUsed/>
    <w:rsid w:val="00081554"/>
    <w:rPr>
      <w:rFonts w:ascii="Times New Roman" w:eastAsia="宋体" w:hAnsi="Times New Roman"/>
      <w:lang w:val="en-GB" w:eastAsia="en-US"/>
    </w:rPr>
  </w:style>
  <w:style w:type="character" w:customStyle="1" w:styleId="UnresolvedMention5">
    <w:name w:val="Unresolved Mention5"/>
    <w:uiPriority w:val="99"/>
    <w:unhideWhenUsed/>
    <w:rsid w:val="00081554"/>
    <w:rPr>
      <w:color w:val="808080"/>
      <w:shd w:val="clear" w:color="auto" w:fill="E6E6E6"/>
    </w:rPr>
  </w:style>
  <w:style w:type="character" w:customStyle="1" w:styleId="MediumGrid2Char1">
    <w:name w:val="Medium Grid 2 Char1"/>
    <w:link w:val="2ff6"/>
    <w:uiPriority w:val="1"/>
    <w:rsid w:val="00081554"/>
    <w:rPr>
      <w:rFonts w:ascii="Arial" w:eastAsia="PMingLiU" w:hAnsi="Arial"/>
      <w:lang w:val="x-none" w:eastAsia="x-none"/>
    </w:rPr>
  </w:style>
  <w:style w:type="character" w:customStyle="1" w:styleId="ColorfulGrid-Accent1Char1">
    <w:name w:val="Colorful Grid - Accent 1 Char1"/>
    <w:uiPriority w:val="29"/>
    <w:rsid w:val="00081554"/>
    <w:rPr>
      <w:rFonts w:ascii="Arial" w:eastAsia="PMingLiU" w:hAnsi="Arial"/>
      <w:i/>
      <w:iCs/>
      <w:color w:val="000000"/>
      <w:lang w:val="en-GB" w:eastAsia="en-GB"/>
    </w:rPr>
  </w:style>
  <w:style w:type="character" w:customStyle="1" w:styleId="LightShading-Accent2Char1">
    <w:name w:val="Light Shading - Accent 2 Char1"/>
    <w:uiPriority w:val="30"/>
    <w:rsid w:val="00081554"/>
    <w:rPr>
      <w:rFonts w:ascii="Arial" w:eastAsia="PMingLiU" w:hAnsi="Arial"/>
      <w:b/>
      <w:bCs/>
      <w:i/>
      <w:iCs/>
      <w:color w:val="4F81BD"/>
      <w:lang w:val="en-GB" w:eastAsia="en-GB"/>
    </w:rPr>
  </w:style>
  <w:style w:type="table" w:styleId="-3">
    <w:name w:val="Colorful List Accent 3"/>
    <w:basedOn w:val="a3"/>
    <w:uiPriority w:val="29"/>
    <w:unhideWhenUsed/>
    <w:qFormat/>
    <w:rsid w:val="0008155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8155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815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81554"/>
    <w:rPr>
      <w:rFonts w:ascii="Calibri" w:eastAsia="Calibri" w:hAnsi="Calibri"/>
      <w:sz w:val="22"/>
      <w:szCs w:val="22"/>
      <w:lang w:eastAsia="en-GB"/>
    </w:rPr>
  </w:style>
  <w:style w:type="table" w:styleId="2ff6">
    <w:name w:val="Medium Grid 2"/>
    <w:basedOn w:val="a3"/>
    <w:link w:val="MediumGrid2Char1"/>
    <w:uiPriority w:val="1"/>
    <w:unhideWhenUsed/>
    <w:rsid w:val="0008155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8155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8">
    <w:name w:val="修订12"/>
    <w:hidden/>
    <w:semiHidden/>
    <w:rsid w:val="00081554"/>
    <w:rPr>
      <w:rFonts w:ascii="Times New Roman" w:eastAsia="Batang" w:hAnsi="Times New Roman"/>
      <w:lang w:val="en-GB" w:eastAsia="en-US"/>
    </w:rPr>
  </w:style>
  <w:style w:type="paragraph" w:customStyle="1" w:styleId="11b">
    <w:name w:val="无间隔11"/>
    <w:qFormat/>
    <w:rsid w:val="00081554"/>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81554"/>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81554"/>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81554"/>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81554"/>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81554"/>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081554"/>
    <w:rPr>
      <w:rFonts w:ascii="Times New Roman" w:eastAsia="Times New Roman" w:hAnsi="Times New Roman"/>
      <w:sz w:val="18"/>
      <w:szCs w:val="18"/>
      <w:lang w:val="en-GB" w:eastAsia="en-GB"/>
    </w:rPr>
  </w:style>
  <w:style w:type="character" w:customStyle="1" w:styleId="1fff1">
    <w:name w:val="标题 字符1"/>
    <w:aliases w:val="Section Header 字符1"/>
    <w:rsid w:val="00081554"/>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81554"/>
    <w:rPr>
      <w:rFonts w:ascii="Times New Roman" w:hAnsi="Times New Roman"/>
      <w:lang w:val="en-GB" w:eastAsia="en-US"/>
    </w:rPr>
  </w:style>
  <w:style w:type="character" w:customStyle="1" w:styleId="MediumGrid2Char2">
    <w:name w:val="Medium Grid 2 Char2"/>
    <w:uiPriority w:val="1"/>
    <w:locked/>
    <w:rsid w:val="0008155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81554"/>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8155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81554"/>
    <w:rPr>
      <w:rFonts w:ascii="Arial" w:eastAsia="PMingLiU" w:hAnsi="Arial"/>
      <w:i/>
      <w:iCs/>
      <w:color w:val="000000"/>
      <w:lang w:val="en-GB" w:eastAsia="en-GB"/>
    </w:rPr>
  </w:style>
  <w:style w:type="character" w:customStyle="1" w:styleId="LightShading-Accent2Char2">
    <w:name w:val="Light Shading - Accent 2 Char2"/>
    <w:uiPriority w:val="30"/>
    <w:rsid w:val="00081554"/>
    <w:rPr>
      <w:rFonts w:ascii="Arial" w:eastAsia="PMingLiU" w:hAnsi="Arial"/>
      <w:b/>
      <w:bCs/>
      <w:i/>
      <w:iCs/>
      <w:color w:val="4F81BD"/>
      <w:lang w:val="en-GB" w:eastAsia="en-GB"/>
    </w:rPr>
  </w:style>
  <w:style w:type="character" w:customStyle="1" w:styleId="MediumGrid11">
    <w:name w:val="Medium Grid 11"/>
    <w:uiPriority w:val="99"/>
    <w:rsid w:val="00081554"/>
    <w:rPr>
      <w:color w:val="808080"/>
    </w:rPr>
  </w:style>
  <w:style w:type="character" w:customStyle="1" w:styleId="5f7">
    <w:name w:val="未处理的提及5"/>
    <w:uiPriority w:val="52"/>
    <w:rsid w:val="00081554"/>
    <w:rPr>
      <w:color w:val="808080"/>
      <w:shd w:val="clear" w:color="auto" w:fill="E6E6E6"/>
    </w:rPr>
  </w:style>
  <w:style w:type="character" w:customStyle="1" w:styleId="4fd">
    <w:name w:val="未处理的提及4"/>
    <w:uiPriority w:val="52"/>
    <w:rsid w:val="00081554"/>
    <w:rPr>
      <w:color w:val="808080"/>
      <w:shd w:val="clear" w:color="auto" w:fill="E6E6E6"/>
    </w:rPr>
  </w:style>
  <w:style w:type="table" w:styleId="1-2">
    <w:name w:val="Medium Grid 1 Accent 2"/>
    <w:basedOn w:val="a3"/>
    <w:uiPriority w:val="34"/>
    <w:unhideWhenUsed/>
    <w:rsid w:val="0008155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815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8155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8155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406695-E974-4CD7-93B7-C73B9E69E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388</TotalTime>
  <Pages>7</Pages>
  <Words>1961</Words>
  <Characters>11181</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7</cp:revision>
  <cp:lastPrinted>1899-12-31T23:00:00Z</cp:lastPrinted>
  <dcterms:created xsi:type="dcterms:W3CDTF">2020-02-03T08:32:00Z</dcterms:created>
  <dcterms:modified xsi:type="dcterms:W3CDTF">2021-08-06T06:58:00Z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(3)TcKq+aw0M3L0+neswDMmIkvlosYnwLdaCYvaijgDY1viD8cOEHKM9oM/o1Bc63o4kzKSEgMW
dGFe7YTfNMaCjguXJGrWBgWnn+EAI87fOHxbEfwm0/KNBL92g4ZqaTnqUjZqFocGoQbaEbks
Bd2lAJdUZPNCkPE8uwZKDc83MYAVY9FpGi7ZsvgrI1GJZwWNumvmuBNlWVBmDpBcUI2hZuD/
bghBGZZwf+VORV9DZE</vt:lpwstr>
  </property>
  <property fmtid="{D5CDD505-2E9C-101B-9397-08002B2CF9AE}" pid="22" name="_2015_ms_pID_7253431">
    <vt:lpwstr>wgwaEB0le2qaIddAvhUkB1u0mvZ8GNTQ9ci8qpcieQnTqOS8QrsJG3
E/OgDkU7aiEsD+VdJkDD+vAyJa887XlPDRNXuPiXu8s2EV3o/gwwYwdJ8KsXiEgWccliYG0G
iCekox/a0j/fhXWOZX84MG27J+0loGJh6fM8PW8ozGMcVVT1m/OS0KH75nOLWTLpwvP6zUU7
q8jl7dd9bg9UFPwcC+bqlQWd+7aPGDudRSYH</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1628233046</vt:lpwstr>
  </property>
</Properties>
</file>